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663A6" w14:textId="147F67B1" w:rsidR="00AA0BDE" w:rsidRPr="00926074" w:rsidRDefault="00106341" w:rsidP="00AA0BDE">
      <w:pPr>
        <w:pStyle w:val="a3"/>
        <w:tabs>
          <w:tab w:val="clear" w:pos="4153"/>
          <w:tab w:val="clear" w:pos="8306"/>
          <w:tab w:val="right" w:pos="9638"/>
        </w:tabs>
        <w:ind w:right="-57"/>
        <w:rPr>
          <w:rFonts w:ascii="Arial" w:eastAsia="Arial Unicode MS" w:hAnsi="Arial" w:cs="Arial"/>
          <w:b/>
          <w:bCs/>
        </w:rPr>
      </w:pPr>
      <w:r w:rsidRPr="00106341">
        <w:rPr>
          <w:rFonts w:ascii="Arial" w:eastAsia="Arial Unicode MS" w:hAnsi="Arial" w:cs="Arial"/>
          <w:b/>
          <w:bCs/>
        </w:rPr>
        <w:t>3GPP TSG-WG SA2 Meeting #155</w:t>
      </w:r>
      <w:r w:rsidR="00AA0BDE" w:rsidRPr="00926074">
        <w:rPr>
          <w:rFonts w:ascii="Arial" w:eastAsia="Arial Unicode MS" w:hAnsi="Arial" w:cs="Arial"/>
          <w:b/>
          <w:bCs/>
        </w:rPr>
        <w:tab/>
      </w:r>
      <w:r w:rsidR="008E20A9" w:rsidRPr="008E20A9">
        <w:rPr>
          <w:rFonts w:ascii="Arial" w:eastAsia="Arial Unicode MS" w:hAnsi="Arial" w:cs="Arial"/>
          <w:b/>
          <w:bCs/>
        </w:rPr>
        <w:t>S2-2302854</w:t>
      </w:r>
    </w:p>
    <w:p w14:paraId="3EF9D1F6" w14:textId="743E56FF" w:rsidR="00AA0BDE" w:rsidRPr="00926074" w:rsidRDefault="00106341" w:rsidP="00AA0BDE">
      <w:pPr>
        <w:pStyle w:val="a3"/>
        <w:pBdr>
          <w:bottom w:val="single" w:sz="4" w:space="1" w:color="auto"/>
        </w:pBdr>
        <w:tabs>
          <w:tab w:val="clear" w:pos="4153"/>
          <w:tab w:val="clear" w:pos="8306"/>
          <w:tab w:val="right" w:pos="9638"/>
        </w:tabs>
        <w:ind w:right="-57"/>
        <w:rPr>
          <w:rFonts w:ascii="Arial" w:eastAsia="Arial Unicode MS" w:hAnsi="Arial" w:cs="Arial"/>
          <w:b/>
          <w:bCs/>
        </w:rPr>
      </w:pPr>
      <w:r w:rsidRPr="00106341">
        <w:rPr>
          <w:rFonts w:ascii="Arial" w:eastAsia="Arial Unicode MS" w:hAnsi="Arial" w:cs="Arial"/>
          <w:b/>
          <w:bCs/>
        </w:rPr>
        <w:t>Athens, Greece, February 20 – 24, 2023</w:t>
      </w:r>
      <w:r w:rsidR="00AA0BDE" w:rsidRPr="00926074">
        <w:rPr>
          <w:rFonts w:ascii="Arial" w:eastAsia="Arial Unicode MS" w:hAnsi="Arial" w:cs="Arial"/>
          <w:b/>
          <w:bCs/>
        </w:rPr>
        <w:tab/>
      </w:r>
      <w:r w:rsidR="00AA0BDE"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00F27C6A" w:rsidRPr="00F27C6A">
        <w:rPr>
          <w:rFonts w:ascii="Arial" w:hAnsi="Arial" w:cs="Arial"/>
          <w:b/>
          <w:bCs/>
          <w:color w:val="0000FF"/>
        </w:rPr>
        <w:t>2301189r0</w:t>
      </w:r>
      <w:r w:rsidR="007D2CC3">
        <w:rPr>
          <w:rFonts w:ascii="Arial" w:hAnsi="Arial" w:cs="Arial"/>
          <w:b/>
          <w:bCs/>
          <w:color w:val="0000FF"/>
        </w:rPr>
        <w:t>7</w:t>
      </w:r>
      <w:r w:rsidR="00AA0BDE"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2E845D99"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0A7A0A" w:rsidRPr="000A7A0A">
        <w:rPr>
          <w:rFonts w:ascii="Arial" w:hAnsi="Arial" w:cs="Arial"/>
          <w:b/>
          <w:bCs/>
        </w:rPr>
        <w:t>S2-2302175</w:t>
      </w:r>
      <w:r w:rsidR="000A7A0A">
        <w:rPr>
          <w:rFonts w:ascii="Arial" w:hAnsi="Arial" w:cs="Arial"/>
          <w:b/>
          <w:bCs/>
        </w:rPr>
        <w:t>/</w:t>
      </w:r>
      <w:r w:rsidR="000A7A0A" w:rsidRPr="000A7A0A">
        <w:t xml:space="preserve"> </w:t>
      </w:r>
      <w:r w:rsidR="000A7A0A" w:rsidRPr="000A7A0A">
        <w:rPr>
          <w:rFonts w:ascii="Arial" w:hAnsi="Arial" w:cs="Arial"/>
          <w:b/>
          <w:bCs/>
        </w:rPr>
        <w:t>5G-ACIA-LS-2022-005</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ae"/>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09306472" w14:textId="50B30D0F" w:rsidR="00416EE8" w:rsidRDefault="001B037C" w:rsidP="00511BED">
      <w:pPr>
        <w:pStyle w:val="a3"/>
        <w:spacing w:after="120"/>
        <w:rPr>
          <w:ins w:id="0" w:author="Huawei3" w:date="2023-01-17T13:06: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0A7A0A" w:rsidRPr="000A7A0A">
        <w:rPr>
          <w:rFonts w:ascii="Arial" w:hAnsi="Arial" w:cs="Arial"/>
          <w:b/>
          <w:bCs/>
        </w:rPr>
        <w:t>S2-2302175</w:t>
      </w:r>
      <w:r w:rsidRPr="00BA2BCA">
        <w:rPr>
          <w:rFonts w:ascii="Arial" w:hAnsi="Arial" w:cs="Arial"/>
        </w:rPr>
        <w:t xml:space="preserve">) </w:t>
      </w:r>
      <w:ins w:id="1" w:author="Huawei3" w:date="2023-01-17T13:03:00Z">
        <w:r w:rsidR="00511BED">
          <w:rPr>
            <w:rFonts w:ascii="Arial" w:hAnsi="Arial" w:cs="Arial"/>
          </w:rPr>
          <w:t>and would like to provide the following reply</w:t>
        </w:r>
      </w:ins>
      <w:r w:rsidR="00C012F3">
        <w:rPr>
          <w:rFonts w:ascii="Arial" w:hAnsi="Arial" w:cs="Arial"/>
        </w:rPr>
        <w:t>:</w:t>
      </w:r>
      <w:r w:rsidR="006A39AD">
        <w:rPr>
          <w:rFonts w:ascii="Arial" w:hAnsi="Arial" w:cs="Arial"/>
        </w:rPr>
        <w:t xml:space="preserve"> </w:t>
      </w:r>
      <w:ins w:id="2" w:author="Huawei3" w:date="2023-01-17T13:03:00Z">
        <w:r w:rsidR="00511BED">
          <w:rPr>
            <w:rFonts w:ascii="Arial" w:hAnsi="Arial" w:cs="Arial"/>
          </w:rPr>
          <w:t xml:space="preserve">SA2 and most other 3GPP working groups are currently busy completing Release 18, SA1 is in the process of completing Release 19 while </w:t>
        </w:r>
      </w:ins>
      <w:ins w:id="3" w:author="Huawei3" w:date="2023-01-17T13:04:00Z">
        <w:r w:rsidR="00511BED">
          <w:rPr>
            <w:rFonts w:ascii="Arial" w:hAnsi="Arial" w:cs="Arial"/>
          </w:rPr>
          <w:t xml:space="preserve">the Study proposal for R19 </w:t>
        </w:r>
      </w:ins>
      <w:ins w:id="4" w:author="Huawei3" w:date="2023-01-17T13:03:00Z">
        <w:r w:rsidR="00511BED">
          <w:rPr>
            <w:rFonts w:ascii="Arial" w:hAnsi="Arial" w:cs="Arial"/>
          </w:rPr>
          <w:t xml:space="preserve">for </w:t>
        </w:r>
      </w:ins>
      <w:ins w:id="5" w:author="Huawei3" w:date="2023-01-17T13:04:00Z">
        <w:r w:rsidR="00511BED">
          <w:rPr>
            <w:rFonts w:ascii="Arial" w:hAnsi="Arial" w:cs="Arial"/>
          </w:rPr>
          <w:t>other WG groups is plan</w:t>
        </w:r>
      </w:ins>
      <w:ins w:id="6" w:author="LTHM4" w:date="2023-01-18T17:57:00Z">
        <w:r w:rsidR="00D140A4">
          <w:rPr>
            <w:rFonts w:ascii="Arial" w:hAnsi="Arial" w:cs="Arial"/>
          </w:rPr>
          <w:t>ned</w:t>
        </w:r>
      </w:ins>
      <w:ins w:id="7" w:author="Huawei3" w:date="2023-01-17T13:04:00Z">
        <w:r w:rsidR="00511BED">
          <w:rPr>
            <w:rFonts w:ascii="Arial" w:hAnsi="Arial" w:cs="Arial"/>
          </w:rPr>
          <w:t xml:space="preserve"> to be approved in </w:t>
        </w:r>
      </w:ins>
      <w:ins w:id="8" w:author="Huawei3" w:date="2023-01-17T13:05:00Z">
        <w:r w:rsidR="00511BED">
          <w:rPr>
            <w:rFonts w:ascii="Arial" w:hAnsi="Arial" w:cs="Arial"/>
          </w:rPr>
          <w:t>Q</w:t>
        </w:r>
      </w:ins>
      <w:ins w:id="9" w:author="LTHM4" w:date="2023-01-18T17:57:00Z">
        <w:r w:rsidR="00D140A4">
          <w:rPr>
            <w:rFonts w:ascii="Arial" w:hAnsi="Arial" w:cs="Arial"/>
          </w:rPr>
          <w:t>4</w:t>
        </w:r>
      </w:ins>
      <w:ins w:id="10" w:author="Huawei3" w:date="2023-01-17T13:05:00Z">
        <w:del w:id="11" w:author="LTHM4" w:date="2023-01-18T17:57:00Z">
          <w:r w:rsidR="00511BED" w:rsidDel="00D140A4">
            <w:rPr>
              <w:rFonts w:ascii="Arial" w:hAnsi="Arial" w:cs="Arial"/>
            </w:rPr>
            <w:delText xml:space="preserve">3 </w:delText>
          </w:r>
        </w:del>
        <w:r w:rsidR="00511BED">
          <w:rPr>
            <w:rFonts w:ascii="Arial" w:hAnsi="Arial" w:cs="Arial"/>
          </w:rPr>
          <w:t>SA plenary and discussed in each WGs based on their plan from Q</w:t>
        </w:r>
      </w:ins>
      <w:ins w:id="12" w:author="LTHM4" w:date="2023-01-18T17:57:00Z">
        <w:r w:rsidR="00D140A4">
          <w:rPr>
            <w:rFonts w:ascii="Arial" w:hAnsi="Arial" w:cs="Arial"/>
          </w:rPr>
          <w:t>3</w:t>
        </w:r>
      </w:ins>
      <w:ins w:id="13" w:author="Huawei3" w:date="2023-01-17T13:03:00Z">
        <w:r w:rsidR="00511BED">
          <w:rPr>
            <w:rFonts w:ascii="Arial" w:hAnsi="Arial" w:cs="Arial"/>
          </w:rPr>
          <w:t>.</w:t>
        </w:r>
      </w:ins>
      <w:ins w:id="14" w:author="Huawei3" w:date="2023-01-17T13:06:00Z">
        <w:r w:rsidR="00416EE8">
          <w:rPr>
            <w:rFonts w:ascii="Arial" w:hAnsi="Arial" w:cs="Arial"/>
          </w:rPr>
          <w:t xml:space="preserve"> SA2 would like to inform 5G ACIA that </w:t>
        </w:r>
      </w:ins>
      <w:ins w:id="15" w:author="Huawei3" w:date="2023-01-17T13:07:00Z">
        <w:r w:rsidR="00416EE8">
          <w:rPr>
            <w:rFonts w:ascii="Arial" w:hAnsi="Arial" w:cs="Arial"/>
          </w:rPr>
          <w:t>w</w:t>
        </w:r>
        <w:r w:rsidR="00416EE8" w:rsidRPr="00416EE8">
          <w:rPr>
            <w:rFonts w:ascii="Arial" w:hAnsi="Arial" w:cs="Arial"/>
          </w:rPr>
          <w:t xml:space="preserve">hether </w:t>
        </w:r>
        <w:r w:rsidR="00416EE8">
          <w:rPr>
            <w:rFonts w:ascii="Arial" w:hAnsi="Arial" w:cs="Arial"/>
          </w:rPr>
          <w:t>the identified</w:t>
        </w:r>
        <w:r w:rsidR="00416EE8" w:rsidRPr="00416EE8">
          <w:rPr>
            <w:rFonts w:ascii="Arial" w:hAnsi="Arial" w:cs="Arial"/>
          </w:rPr>
          <w:t xml:space="preserve"> gap</w:t>
        </w:r>
        <w:r w:rsidR="00416EE8">
          <w:rPr>
            <w:rFonts w:ascii="Arial" w:hAnsi="Arial" w:cs="Arial"/>
          </w:rPr>
          <w:t>s</w:t>
        </w:r>
        <w:r w:rsidR="00416EE8" w:rsidRPr="00416EE8">
          <w:rPr>
            <w:rFonts w:ascii="Arial" w:hAnsi="Arial" w:cs="Arial"/>
          </w:rPr>
          <w:t xml:space="preserve"> </w:t>
        </w:r>
      </w:ins>
      <w:ins w:id="16" w:author="Huawei3" w:date="2023-01-17T13:10:00Z">
        <w:r w:rsidR="00416EE8">
          <w:rPr>
            <w:rFonts w:ascii="Arial" w:hAnsi="Arial" w:cs="Arial"/>
          </w:rPr>
          <w:t>may</w:t>
        </w:r>
      </w:ins>
      <w:ins w:id="17" w:author="Huawei3" w:date="2023-01-17T13:07:00Z">
        <w:r w:rsidR="00416EE8" w:rsidRPr="00416EE8">
          <w:rPr>
            <w:rFonts w:ascii="Arial" w:hAnsi="Arial" w:cs="Arial"/>
          </w:rPr>
          <w:t xml:space="preserve"> be </w:t>
        </w:r>
      </w:ins>
      <w:ins w:id="18" w:author="Huawei3" w:date="2023-01-17T13:09:00Z">
        <w:r w:rsidR="00416EE8">
          <w:rPr>
            <w:rFonts w:ascii="Arial" w:hAnsi="Arial" w:cs="Arial"/>
          </w:rPr>
          <w:t>solved</w:t>
        </w:r>
      </w:ins>
      <w:ins w:id="19" w:author="Huawei3" w:date="2023-01-17T13:08:00Z">
        <w:del w:id="20" w:author="Huawei-Zr04" w:date="2023-01-17T15:13:00Z">
          <w:r w:rsidR="00416EE8" w:rsidDel="00BA2603">
            <w:rPr>
              <w:rFonts w:ascii="Arial" w:hAnsi="Arial" w:cs="Arial"/>
            </w:rPr>
            <w:delText xml:space="preserve"> </w:delText>
          </w:r>
        </w:del>
      </w:ins>
      <w:ins w:id="21" w:author="Huawei3" w:date="2023-01-17T13:07:00Z">
        <w:r w:rsidR="00416EE8" w:rsidRPr="00416EE8">
          <w:rPr>
            <w:rFonts w:ascii="Arial" w:hAnsi="Arial" w:cs="Arial"/>
          </w:rPr>
          <w:t xml:space="preserve"> in future releases will be considered per 3GPP working procedure</w:t>
        </w:r>
      </w:ins>
      <w:ins w:id="22" w:author="Huawei3" w:date="2023-01-17T13:09:00Z">
        <w:r w:rsidR="00416EE8">
          <w:rPr>
            <w:rFonts w:ascii="Arial" w:hAnsi="Arial" w:cs="Arial"/>
          </w:rPr>
          <w:t>.</w:t>
        </w:r>
      </w:ins>
    </w:p>
    <w:p w14:paraId="49FBE13E" w14:textId="77777777" w:rsidR="0059617C" w:rsidRPr="006A39AD"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6A39AD" w:rsidRDefault="00F406C4" w:rsidP="00DD3A05">
      <w:pPr>
        <w:rPr>
          <w:sz w:val="22"/>
          <w:szCs w:val="22"/>
        </w:rPr>
      </w:pPr>
    </w:p>
    <w:tbl>
      <w:tblPr>
        <w:tblStyle w:val="af6"/>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4762353E" w14:textId="77777777" w:rsidR="002367AB" w:rsidRDefault="002367AB" w:rsidP="002367AB">
            <w:pPr>
              <w:rPr>
                <w:ins w:id="23" w:author="Ericsson User2" w:date="2023-01-17T14:27:00Z"/>
                <w:rFonts w:ascii="Arial" w:hAnsi="Arial" w:cs="Arial"/>
              </w:rPr>
            </w:pPr>
            <w:ins w:id="24" w:author="Ericsson User2" w:date="2023-01-17T14:27:00Z">
              <w:r>
                <w:rPr>
                  <w:rFonts w:ascii="Arial" w:hAnsi="Arial" w:cs="Arial"/>
                </w:rPr>
                <w:t xml:space="preserve">The NEF exposure services allow an AF to provide certain subscription related parameters via an API, e.g. related to IoT, 5G VN etc. </w:t>
              </w:r>
            </w:ins>
          </w:p>
          <w:p w14:paraId="7C5B84B4" w14:textId="6EA317DD" w:rsidR="00CB3DC0" w:rsidRPr="00BA2BCA" w:rsidRDefault="002367AB" w:rsidP="00C14988">
            <w:pPr>
              <w:rPr>
                <w:rFonts w:ascii="Arial" w:hAnsi="Arial" w:cs="Arial"/>
                <w:b/>
                <w:sz w:val="22"/>
                <w:szCs w:val="22"/>
                <w:lang w:val="en-US" w:eastAsia="zh-CN"/>
              </w:rPr>
            </w:pPr>
            <w:ins w:id="25" w:author="Ericsson User2" w:date="2023-01-17T14:27:00Z">
              <w:r>
                <w:rPr>
                  <w:rFonts w:ascii="Arial" w:hAnsi="Arial" w:cs="Arial"/>
                </w:rPr>
                <w:t>Regarding more complete or general provisioning of subscriptions, SA2 assumes that this is for SA1 and SA5 to comment on.</w:t>
              </w:r>
            </w:ins>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7A8DCD23" w14:textId="7FAB6F11" w:rsidR="00CB3DC0" w:rsidRPr="00BA2BCA" w:rsidRDefault="0083097D" w:rsidP="00C14988">
            <w:pPr>
              <w:rPr>
                <w:rFonts w:ascii="Arial" w:hAnsi="Arial" w:cs="Arial"/>
                <w:b/>
                <w:sz w:val="22"/>
                <w:szCs w:val="22"/>
                <w:lang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indicates </w:t>
            </w:r>
            <w:del w:id="26" w:author="Antoine" w:date="2023-01-18T12:01:00Z">
              <w:r w:rsidR="00ED1E88" w:rsidRPr="00ED1E88" w:rsidDel="003465CA">
                <w:rPr>
                  <w:rFonts w:ascii="Arial" w:hAnsi="Arial" w:cs="Arial"/>
                  <w:sz w:val="22"/>
                  <w:szCs w:val="22"/>
                  <w:lang w:eastAsia="zh-CN"/>
                </w:rPr>
                <w:delText xml:space="preserve">as </w:delText>
              </w:r>
            </w:del>
            <w:r w:rsidR="00ED1E88" w:rsidRPr="00ED1E88">
              <w:rPr>
                <w:rFonts w:ascii="Arial" w:hAnsi="Arial" w:cs="Arial"/>
                <w:sz w:val="22"/>
                <w:szCs w:val="22"/>
                <w:lang w:eastAsia="zh-CN"/>
              </w:rPr>
              <w:t>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ins w:id="27" w:author="Ericsson User2" w:date="2023-01-17T14:27:00Z">
              <w:r w:rsidR="002367AB">
                <w:rPr>
                  <w:rFonts w:ascii="Arial" w:hAnsi="Arial" w:cs="Arial"/>
                  <w:sz w:val="22"/>
                  <w:szCs w:val="22"/>
                  <w:lang w:eastAsia="zh-CN"/>
                </w:rPr>
                <w:t xml:space="preserve">is dependent on </w:t>
              </w:r>
            </w:ins>
            <w:ins w:id="28"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r w:rsidRPr="00BA2BCA">
              <w:rPr>
                <w:rFonts w:ascii="Arial" w:hAnsi="Arial" w:cs="Arial"/>
                <w:sz w:val="22"/>
                <w:szCs w:val="22"/>
                <w:lang w:eastAsia="zh-CN"/>
              </w:rPr>
              <w:t xml:space="preserve">e.g. UE state, network congestion status, </w:t>
            </w:r>
            <w:r w:rsidRPr="00BA2BCA">
              <w:rPr>
                <w:rFonts w:ascii="Arial" w:hAnsi="Arial" w:cs="Arial"/>
                <w:bCs/>
                <w:sz w:val="22"/>
                <w:szCs w:val="22"/>
                <w:lang w:val="en-US" w:eastAsia="zh-CN"/>
              </w:rPr>
              <w:t>the requested information (e.g. QoS or Monitoring Event or Parameter Provisioning) etc.</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168C4A36" w14:textId="6ED0E24C" w:rsidR="00CB3DC0" w:rsidRPr="00BA2BCA" w:rsidRDefault="00CB3DC0" w:rsidP="00C14988">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169C8A0C"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w:t>
            </w:r>
            <w:ins w:id="29" w:author="Antoine" w:date="2023-01-18T12:02:00Z">
              <w:r w:rsidR="00637F8A">
                <w:rPr>
                  <w:rFonts w:ascii="Arial" w:hAnsi="Arial" w:cs="Arial"/>
                  <w:sz w:val="22"/>
                  <w:szCs w:val="22"/>
                  <w:lang w:eastAsia="zh-CN"/>
                </w:rPr>
                <w:t>s</w:t>
              </w:r>
            </w:ins>
            <w:r w:rsidRPr="00BA2BCA">
              <w:rPr>
                <w:rFonts w:ascii="Arial" w:hAnsi="Arial" w:cs="Arial"/>
                <w:sz w:val="22"/>
                <w:szCs w:val="22"/>
                <w:lang w:eastAsia="zh-CN"/>
              </w:rPr>
              <w:t xml:space="preserv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af6"/>
        <w:tblW w:w="0" w:type="auto"/>
        <w:tblLook w:val="04A0" w:firstRow="1" w:lastRow="0" w:firstColumn="1" w:lastColumn="0" w:noHBand="0" w:noVBand="1"/>
      </w:tblPr>
      <w:tblGrid>
        <w:gridCol w:w="1158"/>
        <w:gridCol w:w="2567"/>
        <w:gridCol w:w="2575"/>
        <w:gridCol w:w="355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7173E12" w14:textId="10F0BCBF" w:rsidR="00104F86" w:rsidRDefault="002367AB" w:rsidP="00E86E0B">
            <w:pPr>
              <w:rPr>
                <w:ins w:id="30" w:author="Huawei-Zr04" w:date="2023-01-17T15:14:00Z"/>
                <w:rFonts w:ascii="Arial" w:hAnsi="Arial" w:cs="Arial"/>
                <w:lang w:eastAsia="zh-CN"/>
              </w:rPr>
            </w:pPr>
            <w:ins w:id="31"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xml:space="preserve">. </w:t>
              </w:r>
            </w:ins>
            <w:proofErr w:type="gramStart"/>
            <w:ins w:id="32" w:author="Huawei-Zr04" w:date="2023-01-17T15:17:00Z">
              <w:r w:rsidR="00104F86">
                <w:rPr>
                  <w:rFonts w:ascii="Arial" w:hAnsi="Arial" w:cs="Arial"/>
                  <w:lang w:eastAsia="zh-CN"/>
                </w:rPr>
                <w:t>Additionally</w:t>
              </w:r>
              <w:proofErr w:type="gramEnd"/>
              <w:r w:rsidR="00104F86">
                <w:rPr>
                  <w:rFonts w:ascii="Arial" w:hAnsi="Arial" w:cs="Arial"/>
                  <w:lang w:eastAsia="zh-CN"/>
                </w:rPr>
                <w:t xml:space="preserve"> the </w:t>
              </w:r>
            </w:ins>
            <w:ins w:id="33" w:author="Huawei-Zr04" w:date="2023-01-17T15:16:00Z">
              <w:r w:rsidR="00104F86">
                <w:rPr>
                  <w:rFonts w:ascii="Arial" w:hAnsi="Arial" w:cs="Arial" w:hint="eastAsia"/>
                  <w:lang w:eastAsia="zh-CN"/>
                </w:rPr>
                <w:t>A</w:t>
              </w:r>
              <w:r w:rsidR="00104F86">
                <w:rPr>
                  <w:rFonts w:ascii="Arial" w:hAnsi="Arial" w:cs="Arial"/>
                  <w:lang w:eastAsia="zh-CN"/>
                </w:rPr>
                <w:t xml:space="preserve">F can configure VLAN </w:t>
              </w:r>
            </w:ins>
            <w:ins w:id="34" w:author="Huawei-Zr04" w:date="2023-01-17T15:28:00Z">
              <w:r w:rsidR="00104F86">
                <w:rPr>
                  <w:rFonts w:ascii="Arial" w:hAnsi="Arial" w:cs="Arial"/>
                  <w:lang w:eastAsia="zh-CN"/>
                </w:rPr>
                <w:t>tag</w:t>
              </w:r>
            </w:ins>
            <w:ins w:id="35" w:author="Huawei-Zr04" w:date="2023-01-17T15:30:00Z">
              <w:r w:rsidR="00104F86">
                <w:rPr>
                  <w:rFonts w:ascii="Arial" w:hAnsi="Arial" w:cs="Arial"/>
                  <w:lang w:eastAsia="zh-CN"/>
                </w:rPr>
                <w:t>s</w:t>
              </w:r>
            </w:ins>
            <w:ins w:id="36" w:author="Huawei-Zr04" w:date="2023-01-17T15:17:00Z">
              <w:r w:rsidR="00104F86">
                <w:rPr>
                  <w:rFonts w:ascii="Arial" w:hAnsi="Arial" w:cs="Arial"/>
                  <w:lang w:eastAsia="zh-CN"/>
                </w:rPr>
                <w:t xml:space="preserve"> as part of the </w:t>
              </w:r>
              <w:r w:rsidR="00104F86" w:rsidRPr="00104F86">
                <w:rPr>
                  <w:rFonts w:ascii="Arial" w:hAnsi="Arial" w:cs="Arial"/>
                  <w:lang w:eastAsia="zh-CN"/>
                </w:rPr>
                <w:t>Flow Description</w:t>
              </w:r>
            </w:ins>
            <w:ins w:id="37" w:author="Huawei-Zr04" w:date="2023-01-17T15:21:00Z">
              <w:r w:rsidR="00104F86">
                <w:rPr>
                  <w:rFonts w:ascii="Arial" w:hAnsi="Arial" w:cs="Arial"/>
                  <w:lang w:eastAsia="zh-CN"/>
                </w:rPr>
                <w:t xml:space="preserve"> to </w:t>
              </w:r>
            </w:ins>
            <w:ins w:id="38" w:author="Huawei-Zr04" w:date="2023-01-17T15:24:00Z">
              <w:r w:rsidR="00104F86">
                <w:rPr>
                  <w:rFonts w:ascii="Arial" w:hAnsi="Arial" w:cs="Arial"/>
                  <w:lang w:eastAsia="zh-CN"/>
                </w:rPr>
                <w:t xml:space="preserve">allow handling of Ethernet frames </w:t>
              </w:r>
            </w:ins>
            <w:ins w:id="39" w:author="Huawei-Zr04" w:date="2023-01-17T15:29:00Z">
              <w:r w:rsidR="00104F86">
                <w:rPr>
                  <w:rFonts w:ascii="Arial" w:hAnsi="Arial" w:cs="Arial"/>
                  <w:lang w:eastAsia="zh-CN"/>
                </w:rPr>
                <w:t xml:space="preserve">with </w:t>
              </w:r>
            </w:ins>
            <w:ins w:id="40" w:author="Huawei-Zr04" w:date="2023-01-17T15:27:00Z">
              <w:r w:rsidR="00104F86">
                <w:rPr>
                  <w:rFonts w:ascii="Arial" w:hAnsi="Arial" w:cs="Arial"/>
                  <w:lang w:eastAsia="zh-CN"/>
                </w:rPr>
                <w:t xml:space="preserve">the </w:t>
              </w:r>
            </w:ins>
            <w:ins w:id="41" w:author="Huawei-Zr04" w:date="2023-01-17T15:30:00Z">
              <w:r w:rsidR="00104F86">
                <w:rPr>
                  <w:rFonts w:ascii="Arial" w:hAnsi="Arial" w:cs="Arial"/>
                  <w:lang w:eastAsia="zh-CN"/>
                </w:rPr>
                <w:t>corresponding</w:t>
              </w:r>
            </w:ins>
            <w:ins w:id="42" w:author="Huawei-Zr04" w:date="2023-01-17T15:27:00Z">
              <w:r w:rsidR="00104F86">
                <w:rPr>
                  <w:rFonts w:ascii="Arial" w:hAnsi="Arial" w:cs="Arial"/>
                  <w:lang w:eastAsia="zh-CN"/>
                </w:rPr>
                <w:t xml:space="preserve"> VLAN </w:t>
              </w:r>
            </w:ins>
            <w:ins w:id="43" w:author="Huawei-Zr04" w:date="2023-01-17T15:28:00Z">
              <w:r w:rsidR="00104F86">
                <w:rPr>
                  <w:rFonts w:ascii="Arial" w:hAnsi="Arial" w:cs="Arial"/>
                  <w:lang w:eastAsia="zh-CN"/>
                </w:rPr>
                <w:t>tag</w:t>
              </w:r>
            </w:ins>
            <w:ins w:id="44" w:author="Huawei-Zr04" w:date="2023-01-17T15:27:00Z">
              <w:r w:rsidR="00104F86">
                <w:rPr>
                  <w:rFonts w:ascii="Arial" w:hAnsi="Arial" w:cs="Arial"/>
                  <w:lang w:eastAsia="zh-CN"/>
                </w:rPr>
                <w:t>.</w:t>
              </w:r>
            </w:ins>
          </w:p>
          <w:p w14:paraId="5021F76B" w14:textId="390FEC3B" w:rsidR="00E86E0B" w:rsidRPr="00BA2BCA" w:rsidRDefault="002367AB" w:rsidP="00C14988">
            <w:pPr>
              <w:rPr>
                <w:rFonts w:ascii="Arial" w:hAnsi="Arial" w:cs="Arial"/>
                <w:bCs/>
                <w:sz w:val="22"/>
                <w:szCs w:val="22"/>
                <w:lang w:eastAsia="zh-CN"/>
              </w:rPr>
            </w:pPr>
            <w:ins w:id="45" w:author="Ericsson User2" w:date="2023-01-17T14:29:00Z">
              <w:r>
                <w:rPr>
                  <w:rFonts w:ascii="Arial" w:hAnsi="Arial" w:cs="Arial"/>
                </w:rPr>
                <w:t>A solution for an external entity to request assignment of VLAN IDs has not been discussed.</w:t>
              </w:r>
            </w:ins>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560514B8" w14:textId="7304F61E" w:rsidR="00DD096B" w:rsidRPr="00BA2BCA" w:rsidRDefault="00A705BE" w:rsidP="00C14988">
            <w:pPr>
              <w:rPr>
                <w:rFonts w:ascii="Arial" w:hAnsi="Arial" w:cs="Arial"/>
                <w:b/>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w:t>
            </w:r>
            <w:ins w:id="46" w:author="Huawei-Zr04" w:date="2023-01-17T15:35:00Z">
              <w:r w:rsidR="000E49F3">
                <w:t xml:space="preserve"> </w:t>
              </w:r>
              <w:r w:rsidR="000E49F3">
                <w:rPr>
                  <w:rFonts w:ascii="Arial" w:hAnsi="Arial" w:cs="Arial"/>
                  <w:bCs/>
                  <w:sz w:val="22"/>
                  <w:szCs w:val="22"/>
                  <w:lang w:val="en-US" w:eastAsia="zh-CN"/>
                </w:rPr>
                <w:t>with</w:t>
              </w:r>
              <w:r w:rsidR="000E49F3" w:rsidRPr="000E49F3">
                <w:rPr>
                  <w:rFonts w:ascii="Arial" w:hAnsi="Arial" w:cs="Arial"/>
                  <w:bCs/>
                  <w:sz w:val="22"/>
                  <w:szCs w:val="22"/>
                  <w:lang w:val="en-US" w:eastAsia="zh-CN"/>
                </w:rPr>
                <w:t xml:space="preserve"> </w:t>
              </w:r>
              <w:r w:rsidR="000E49F3">
                <w:rPr>
                  <w:rFonts w:ascii="Arial" w:hAnsi="Arial" w:cs="Arial"/>
                  <w:bCs/>
                  <w:sz w:val="22"/>
                  <w:szCs w:val="22"/>
                  <w:lang w:val="en-US" w:eastAsia="zh-CN"/>
                </w:rPr>
                <w:t xml:space="preserve">either </w:t>
              </w:r>
            </w:ins>
            <w:ins w:id="47" w:author="Huawei-Zr04" w:date="2023-01-17T15:37:00Z">
              <w:r w:rsidR="000E49F3">
                <w:rPr>
                  <w:rFonts w:ascii="Arial" w:hAnsi="Arial" w:cs="Arial"/>
                  <w:bCs/>
                  <w:sz w:val="22"/>
                  <w:szCs w:val="22"/>
                  <w:lang w:val="en-US" w:eastAsia="zh-CN"/>
                </w:rPr>
                <w:t>5GC</w:t>
              </w:r>
            </w:ins>
            <w:ins w:id="48" w:author="Huawei-Zr04" w:date="2023-01-17T15:35:00Z">
              <w:r w:rsidR="000E49F3">
                <w:rPr>
                  <w:rFonts w:ascii="Arial" w:hAnsi="Arial" w:cs="Arial"/>
                  <w:bCs/>
                  <w:sz w:val="22"/>
                  <w:szCs w:val="22"/>
                  <w:lang w:val="en-US" w:eastAsia="zh-CN"/>
                </w:rPr>
                <w:t xml:space="preserve"> </w:t>
              </w:r>
            </w:ins>
            <w:ins w:id="49" w:author="Huawei-Zr04" w:date="2023-01-17T15:36:00Z">
              <w:r w:rsidR="000E49F3">
                <w:rPr>
                  <w:rFonts w:ascii="Arial" w:hAnsi="Arial" w:cs="Arial"/>
                  <w:bCs/>
                  <w:sz w:val="22"/>
                  <w:szCs w:val="22"/>
                  <w:lang w:val="en-US" w:eastAsia="zh-CN"/>
                </w:rPr>
                <w:t xml:space="preserve">or AF </w:t>
              </w:r>
            </w:ins>
            <w:ins w:id="50" w:author="Huawei-Zr04" w:date="2023-01-17T15:37:00Z">
              <w:r w:rsidR="000E49F3">
                <w:rPr>
                  <w:rFonts w:ascii="Arial" w:hAnsi="Arial" w:cs="Arial"/>
                  <w:bCs/>
                  <w:sz w:val="22"/>
                  <w:szCs w:val="22"/>
                  <w:lang w:val="en-US" w:eastAsia="zh-CN"/>
                </w:rPr>
                <w:t>processing</w:t>
              </w:r>
            </w:ins>
            <w:ins w:id="51" w:author="Huawei-Zr04" w:date="2023-01-17T15:36:00Z">
              <w:r w:rsidR="000E49F3">
                <w:rPr>
                  <w:rFonts w:ascii="Arial" w:hAnsi="Arial" w:cs="Arial"/>
                  <w:bCs/>
                  <w:sz w:val="22"/>
                  <w:szCs w:val="22"/>
                  <w:lang w:val="en-US" w:eastAsia="zh-CN"/>
                </w:rPr>
                <w:t xml:space="preserve"> </w:t>
              </w:r>
              <w:r w:rsidR="000E49F3" w:rsidRPr="00BA2BCA">
                <w:rPr>
                  <w:rFonts w:ascii="Arial" w:hAnsi="Arial" w:cs="Arial"/>
                  <w:bCs/>
                  <w:sz w:val="22"/>
                  <w:szCs w:val="22"/>
                  <w:lang w:val="en-US" w:eastAsia="zh-CN"/>
                </w:rPr>
                <w:t>UE-to-UE</w:t>
              </w:r>
              <w:r w:rsidR="000E49F3">
                <w:rPr>
                  <w:rFonts w:ascii="Arial" w:hAnsi="Arial" w:cs="Arial"/>
                  <w:bCs/>
                  <w:sz w:val="22"/>
                  <w:szCs w:val="22"/>
                  <w:lang w:val="en-US" w:eastAsia="zh-CN"/>
                </w:rPr>
                <w:t xml:space="preserve"> QoS </w:t>
              </w:r>
            </w:ins>
            <w:ins w:id="52" w:author="Huawei-Zr04" w:date="2023-01-17T15:38:00Z">
              <w:r w:rsidR="000E49F3">
                <w:rPr>
                  <w:rFonts w:ascii="Arial" w:hAnsi="Arial" w:cs="Arial"/>
                  <w:bCs/>
                  <w:sz w:val="22"/>
                  <w:szCs w:val="22"/>
                  <w:lang w:val="en-US" w:eastAsia="zh-CN"/>
                </w:rPr>
                <w:t>request</w:t>
              </w:r>
            </w:ins>
            <w:r w:rsidR="0060337D" w:rsidRPr="00BA2BCA">
              <w:rPr>
                <w:rFonts w:ascii="Arial" w:hAnsi="Arial" w:cs="Arial"/>
                <w:bCs/>
                <w:sz w:val="22"/>
                <w:szCs w:val="22"/>
                <w:lang w:val="en-US" w:eastAsia="zh-CN"/>
              </w:rPr>
              <w:t>, and concluded that the AF needs to</w:t>
            </w:r>
            <w:r w:rsidR="00C245C2" w:rsidRPr="00BA2BCA">
              <w:rPr>
                <w:rFonts w:ascii="Arial" w:hAnsi="Arial" w:cs="Arial"/>
                <w:bCs/>
                <w:sz w:val="22"/>
                <w:szCs w:val="22"/>
                <w:lang w:val="en-US" w:eastAsia="zh-CN"/>
              </w:rPr>
              <w:t xml:space="preserve"> 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6879C07" w:rsidR="00CB3DC0" w:rsidRDefault="00106DCE" w:rsidP="00CB3DC0">
            <w:pPr>
              <w:rPr>
                <w:ins w:id="53" w:author="LTHM2" w:date="2023-01-18T09:40: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387DA524" w14:textId="1F393F0D" w:rsidR="00106DCE" w:rsidRPr="00BA2BCA" w:rsidRDefault="00112FFA" w:rsidP="00C14988">
            <w:pPr>
              <w:rPr>
                <w:rFonts w:ascii="Arial" w:hAnsi="Arial" w:cs="Arial"/>
                <w:b/>
                <w:sz w:val="22"/>
                <w:szCs w:val="22"/>
                <w:lang w:val="en-US" w:eastAsia="zh-CN"/>
              </w:rPr>
            </w:pPr>
            <w:proofErr w:type="gramStart"/>
            <w:ins w:id="54" w:author="LTHM2" w:date="2023-01-18T09:40:00Z">
              <w:r w:rsidRPr="00112FFA">
                <w:rPr>
                  <w:rFonts w:ascii="Arial" w:hAnsi="Arial" w:cs="Arial"/>
                  <w:bCs/>
                  <w:sz w:val="22"/>
                  <w:szCs w:val="22"/>
                  <w:highlight w:val="yellow"/>
                  <w:lang w:val="en-US" w:eastAsia="zh-CN"/>
                </w:rPr>
                <w:t>Furthermore</w:t>
              </w:r>
              <w:proofErr w:type="gramEnd"/>
              <w:r w:rsidRPr="00112FFA">
                <w:rPr>
                  <w:rFonts w:ascii="Arial" w:hAnsi="Arial" w:cs="Arial"/>
                  <w:bCs/>
                  <w:sz w:val="22"/>
                  <w:szCs w:val="22"/>
                  <w:highlight w:val="yellow"/>
                  <w:lang w:val="en-US" w:eastAsia="zh-CN"/>
                </w:rPr>
                <w:t xml:space="preserve"> to provide timely information on </w:t>
              </w:r>
              <w:proofErr w:type="spellStart"/>
              <w:r w:rsidRPr="00112FFA">
                <w:rPr>
                  <w:rFonts w:ascii="Arial" w:hAnsi="Arial" w:cs="Arial"/>
                  <w:bCs/>
                  <w:sz w:val="22"/>
                  <w:szCs w:val="22"/>
                  <w:highlight w:val="yellow"/>
                  <w:lang w:val="en-US" w:eastAsia="zh-CN"/>
                </w:rPr>
                <w:t>qoS</w:t>
              </w:r>
              <w:proofErr w:type="spellEnd"/>
              <w:r w:rsidRPr="00112FFA">
                <w:rPr>
                  <w:rFonts w:ascii="Arial" w:hAnsi="Arial" w:cs="Arial"/>
                  <w:bCs/>
                  <w:sz w:val="22"/>
                  <w:szCs w:val="22"/>
                  <w:highlight w:val="yellow"/>
                  <w:lang w:val="en-US" w:eastAsia="zh-CN"/>
                </w:rPr>
                <w:t xml:space="preserve"> degradation 3GPP </w:t>
              </w:r>
            </w:ins>
            <w:ins w:id="55" w:author="LTHM2" w:date="2023-01-18T09:41:00Z">
              <w:r w:rsidRPr="00112FFA">
                <w:rPr>
                  <w:rFonts w:ascii="Arial" w:hAnsi="Arial" w:cs="Arial"/>
                  <w:bCs/>
                  <w:sz w:val="22"/>
                  <w:szCs w:val="22"/>
                  <w:highlight w:val="yellow"/>
                  <w:lang w:val="en-US" w:eastAsia="zh-CN"/>
                </w:rPr>
                <w:t>is defining usage of L4S as part of its R18</w:t>
              </w:r>
            </w:ins>
            <w:r w:rsidR="00CF50FF">
              <w:rPr>
                <w:rFonts w:ascii="Arial" w:hAnsi="Arial" w:cs="Arial"/>
                <w:bCs/>
                <w:sz w:val="22"/>
                <w:szCs w:val="22"/>
                <w:highlight w:val="yellow"/>
                <w:lang w:val="en-US" w:eastAsia="zh-CN"/>
              </w:rPr>
              <w:t>.</w:t>
            </w:r>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DB758EB" w:rsidR="00CB3DC0" w:rsidRPr="00CF50FF" w:rsidRDefault="00106DCE" w:rsidP="00CB3DC0">
            <w:pPr>
              <w:rPr>
                <w:rFonts w:ascii="Arial" w:hAnsi="Arial" w:cs="Arial"/>
                <w:sz w:val="22"/>
                <w:szCs w:val="22"/>
                <w:lang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 xml:space="preserve">specifications cannot support IP address assignment exposure </w:t>
            </w:r>
            <w:ins w:id="56" w:author="LTHM2" w:date="2023-01-18T09:48:00Z">
              <w:r w:rsidR="00764897">
                <w:rPr>
                  <w:rFonts w:ascii="Arial" w:hAnsi="Arial" w:cs="Arial"/>
                  <w:sz w:val="22"/>
                  <w:szCs w:val="22"/>
                  <w:lang w:eastAsia="zh-CN"/>
                </w:rPr>
                <w:t>by</w:t>
              </w:r>
              <w:r w:rsidR="00764897" w:rsidRPr="00BA2BCA">
                <w:rPr>
                  <w:rFonts w:ascii="Arial" w:hAnsi="Arial" w:cs="Arial"/>
                  <w:sz w:val="22"/>
                  <w:szCs w:val="22"/>
                  <w:lang w:eastAsia="zh-CN"/>
                </w:rPr>
                <w:t xml:space="preserve"> </w:t>
              </w:r>
            </w:ins>
            <w:r w:rsidR="00E2693D" w:rsidRPr="00CF50FF">
              <w:rPr>
                <w:rFonts w:ascii="Arial" w:hAnsi="Arial" w:cs="Arial"/>
                <w:sz w:val="22"/>
                <w:szCs w:val="22"/>
                <w:lang w:eastAsia="zh-CN"/>
              </w:rPr>
              <w:t xml:space="preserve">AF </w:t>
            </w:r>
            <w:r w:rsidR="00B119F7" w:rsidRPr="00CF50FF">
              <w:rPr>
                <w:rFonts w:ascii="Arial" w:hAnsi="Arial" w:cs="Arial"/>
                <w:sz w:val="22"/>
                <w:szCs w:val="22"/>
                <w:lang w:eastAsia="zh-CN"/>
              </w:rPr>
              <w:t>via NEF</w:t>
            </w:r>
            <w:r w:rsidR="00E2693D" w:rsidRPr="00CF50FF">
              <w:rPr>
                <w:rFonts w:ascii="Arial" w:hAnsi="Arial" w:cs="Arial"/>
                <w:sz w:val="22"/>
                <w:szCs w:val="22"/>
                <w:lang w:eastAsia="zh-CN"/>
              </w:rPr>
              <w:t xml:space="preserve">, however </w:t>
            </w:r>
            <w:ins w:id="57" w:author="LTHM2" w:date="2023-01-18T09:50:00Z">
              <w:r w:rsidR="00764897" w:rsidRPr="00CF50FF">
                <w:rPr>
                  <w:rFonts w:ascii="Arial" w:hAnsi="Arial" w:cs="Arial"/>
                  <w:sz w:val="22"/>
                  <w:szCs w:val="22"/>
                  <w:lang w:eastAsia="zh-CN"/>
                </w:rPr>
                <w:t xml:space="preserve">3GPP </w:t>
              </w:r>
            </w:ins>
            <w:r w:rsidRPr="00CF50FF">
              <w:rPr>
                <w:rFonts w:ascii="Arial" w:hAnsi="Arial" w:cs="Arial"/>
                <w:sz w:val="22"/>
                <w:szCs w:val="22"/>
                <w:lang w:eastAsia="zh-CN"/>
              </w:rPr>
              <w:t xml:space="preserve">has specified a way to use </w:t>
            </w:r>
            <w:ins w:id="58" w:author="LTHM2" w:date="2023-01-18T09:50:00Z">
              <w:r w:rsidR="00764897" w:rsidRPr="00CF50FF">
                <w:rPr>
                  <w:rFonts w:ascii="Arial" w:hAnsi="Arial" w:cs="Arial"/>
                  <w:sz w:val="22"/>
                  <w:szCs w:val="22"/>
                  <w:lang w:eastAsia="zh-CN"/>
                </w:rPr>
                <w:t xml:space="preserve">an external </w:t>
              </w:r>
            </w:ins>
            <w:ins w:id="59" w:author="LTHM2" w:date="2023-01-18T09:51:00Z">
              <w:r w:rsidR="00764897" w:rsidRPr="00CF50FF">
                <w:rPr>
                  <w:rFonts w:ascii="Arial" w:hAnsi="Arial" w:cs="Arial"/>
                  <w:sz w:val="22"/>
                  <w:szCs w:val="22"/>
                  <w:lang w:eastAsia="zh-CN"/>
                </w:rPr>
                <w:t>server</w:t>
              </w:r>
            </w:ins>
            <w:r w:rsidRPr="00CF50FF">
              <w:rPr>
                <w:rFonts w:ascii="Arial" w:hAnsi="Arial" w:cs="Arial"/>
                <w:sz w:val="22"/>
                <w:szCs w:val="22"/>
                <w:lang w:eastAsia="zh-CN"/>
              </w:rPr>
              <w:t xml:space="preserve"> to assign the IP address</w:t>
            </w:r>
            <w:r w:rsidR="00E2693D" w:rsidRPr="00CF50FF">
              <w:rPr>
                <w:rFonts w:ascii="Arial" w:hAnsi="Arial" w:cs="Arial"/>
                <w:sz w:val="22"/>
                <w:szCs w:val="22"/>
                <w:lang w:eastAsia="zh-CN"/>
              </w:rPr>
              <w:t>:</w:t>
            </w:r>
            <w:r w:rsidRPr="00CF50FF">
              <w:rPr>
                <w:rFonts w:ascii="Arial" w:hAnsi="Arial" w:cs="Arial"/>
                <w:sz w:val="22"/>
                <w:szCs w:val="22"/>
                <w:lang w:eastAsia="zh-CN"/>
              </w:rPr>
              <w:t xml:space="preserve"> the </w:t>
            </w:r>
            <w:proofErr w:type="gramStart"/>
            <w:ins w:id="60" w:author="LTHM2" w:date="2023-01-18T09:48:00Z">
              <w:r w:rsidR="00764897" w:rsidRPr="00CF50FF">
                <w:rPr>
                  <w:rFonts w:ascii="Arial" w:hAnsi="Arial" w:cs="Arial"/>
                  <w:sz w:val="22"/>
                  <w:szCs w:val="22"/>
                  <w:lang w:eastAsia="zh-CN"/>
                </w:rPr>
                <w:t xml:space="preserve">subscription  </w:t>
              </w:r>
            </w:ins>
            <w:ins w:id="61" w:author="LTHM2" w:date="2023-01-18T09:51:00Z">
              <w:r w:rsidR="00764897" w:rsidRPr="00CF50FF">
                <w:rPr>
                  <w:rFonts w:ascii="Arial" w:hAnsi="Arial" w:cs="Arial"/>
                  <w:sz w:val="22"/>
                  <w:szCs w:val="22"/>
                  <w:lang w:eastAsia="zh-CN"/>
                </w:rPr>
                <w:t>may</w:t>
              </w:r>
              <w:proofErr w:type="gramEnd"/>
              <w:r w:rsidR="00764897" w:rsidRPr="00CF50FF">
                <w:rPr>
                  <w:rFonts w:ascii="Arial" w:hAnsi="Arial" w:cs="Arial"/>
                  <w:sz w:val="22"/>
                  <w:szCs w:val="22"/>
                  <w:lang w:eastAsia="zh-CN"/>
                </w:rPr>
                <w:t xml:space="preserve"> </w:t>
              </w:r>
            </w:ins>
            <w:ins w:id="62" w:author="LTHM2" w:date="2023-01-18T09:49:00Z">
              <w:r w:rsidR="00764897" w:rsidRPr="00CF50FF">
                <w:rPr>
                  <w:rFonts w:ascii="Arial" w:hAnsi="Arial" w:cs="Arial"/>
                  <w:sz w:val="22"/>
                  <w:szCs w:val="22"/>
                  <w:lang w:eastAsia="zh-CN"/>
                </w:rPr>
                <w:t xml:space="preserve">contain </w:t>
              </w:r>
            </w:ins>
            <w:r w:rsidR="00E2693D" w:rsidRPr="00CF50FF">
              <w:rPr>
                <w:rFonts w:ascii="Arial" w:hAnsi="Arial" w:cs="Arial"/>
                <w:sz w:val="22"/>
                <w:szCs w:val="22"/>
                <w:lang w:eastAsia="zh-CN"/>
              </w:rPr>
              <w:t>Information related with secondary authentication / authorization</w:t>
            </w:r>
            <w:r w:rsidR="00CF50FF" w:rsidRPr="00CF50FF">
              <w:rPr>
                <w:rFonts w:ascii="Arial" w:hAnsi="Arial" w:cs="Arial"/>
                <w:sz w:val="22"/>
                <w:szCs w:val="22"/>
                <w:lang w:eastAsia="zh-CN"/>
              </w:rPr>
              <w:t xml:space="preserve"> </w:t>
            </w:r>
            <w:r w:rsidR="00E2693D" w:rsidRPr="00CF50FF">
              <w:rPr>
                <w:rFonts w:ascii="Arial" w:hAnsi="Arial" w:cs="Arial"/>
                <w:sz w:val="22"/>
                <w:szCs w:val="22"/>
                <w:lang w:eastAsia="zh-CN"/>
              </w:rPr>
              <w:t xml:space="preserve">to enable the SMF to get the UE IP address from </w:t>
            </w:r>
            <w:ins w:id="63" w:author="LTHM2" w:date="2023-01-18T09:51:00Z">
              <w:r w:rsidR="00764897" w:rsidRPr="00CF50FF">
                <w:rPr>
                  <w:rFonts w:ascii="Arial" w:hAnsi="Arial" w:cs="Arial"/>
                  <w:sz w:val="22"/>
                  <w:szCs w:val="22"/>
                  <w:lang w:eastAsia="zh-CN"/>
                </w:rPr>
                <w:t xml:space="preserve">a possibly external </w:t>
              </w:r>
            </w:ins>
            <w:r w:rsidR="00E2693D" w:rsidRPr="00CF50FF">
              <w:rPr>
                <w:rFonts w:ascii="Arial" w:hAnsi="Arial" w:cs="Arial"/>
                <w:sz w:val="22"/>
                <w:szCs w:val="22"/>
                <w:lang w:eastAsia="zh-CN"/>
              </w:rPr>
              <w:t>DN-AAA server</w:t>
            </w:r>
            <w:ins w:id="64" w:author="LTHM2" w:date="2023-01-18T09:49:00Z">
              <w:r w:rsidR="00764897" w:rsidRPr="00CF50FF">
                <w:rPr>
                  <w:rFonts w:ascii="Arial" w:hAnsi="Arial" w:cs="Arial"/>
                  <w:sz w:val="22"/>
                  <w:szCs w:val="22"/>
                  <w:lang w:eastAsia="zh-CN"/>
                </w:rPr>
                <w:t xml:space="preserve">. </w:t>
              </w:r>
            </w:ins>
            <w:ins w:id="65" w:author="LTHM2" w:date="2023-01-18T09:50:00Z">
              <w:r w:rsidR="00764897" w:rsidRPr="00CF50FF">
                <w:rPr>
                  <w:rFonts w:ascii="Arial" w:hAnsi="Arial" w:cs="Arial"/>
                  <w:sz w:val="22"/>
                  <w:szCs w:val="22"/>
                  <w:lang w:eastAsia="zh-CN"/>
                </w:rPr>
                <w:t xml:space="preserve">The AF can </w:t>
              </w:r>
            </w:ins>
            <w:ins w:id="66" w:author="LTHM2" w:date="2023-01-18T09:52:00Z">
              <w:r w:rsidR="00764897" w:rsidRPr="00CF50FF">
                <w:rPr>
                  <w:rFonts w:ascii="Arial" w:hAnsi="Arial" w:cs="Arial"/>
                  <w:sz w:val="22"/>
                  <w:szCs w:val="22"/>
                  <w:lang w:eastAsia="zh-CN"/>
                </w:rPr>
                <w:t xml:space="preserve">provide </w:t>
              </w:r>
              <w:proofErr w:type="spellStart"/>
              <w:r w:rsidR="00764897" w:rsidRPr="00CF50FF">
                <w:rPr>
                  <w:rFonts w:ascii="Arial" w:hAnsi="Arial" w:cs="Arial"/>
                  <w:sz w:val="22"/>
                  <w:szCs w:val="22"/>
                  <w:lang w:eastAsia="zh-CN"/>
                </w:rPr>
                <w:t>provide</w:t>
              </w:r>
              <w:proofErr w:type="spellEnd"/>
              <w:r w:rsidR="00764897" w:rsidRPr="00CF50FF">
                <w:rPr>
                  <w:rFonts w:ascii="Arial" w:hAnsi="Arial" w:cs="Arial"/>
                  <w:sz w:val="22"/>
                  <w:szCs w:val="22"/>
                  <w:lang w:eastAsia="zh-CN"/>
                </w:rPr>
                <w:t xml:space="preserve"> the corr</w:t>
              </w:r>
            </w:ins>
            <w:ins w:id="67" w:author="LTHM2" w:date="2023-01-18T09:53:00Z">
              <w:r w:rsidR="00764897" w:rsidRPr="00CF50FF">
                <w:rPr>
                  <w:rFonts w:ascii="Arial" w:hAnsi="Arial" w:cs="Arial"/>
                  <w:sz w:val="22"/>
                  <w:szCs w:val="22"/>
                  <w:lang w:eastAsia="zh-CN"/>
                </w:rPr>
                <w:t xml:space="preserve">esponding </w:t>
              </w:r>
            </w:ins>
            <w:ins w:id="68" w:author="LTHM2" w:date="2023-01-18T09:52:00Z">
              <w:r w:rsidR="00764897" w:rsidRPr="00CF50FF">
                <w:rPr>
                  <w:rFonts w:ascii="Arial" w:hAnsi="Arial" w:cs="Arial"/>
                  <w:sz w:val="22"/>
                  <w:szCs w:val="22"/>
                  <w:lang w:eastAsia="zh-CN"/>
                </w:rPr>
                <w:t xml:space="preserve">DN-AAA Server addressing information </w:t>
              </w:r>
            </w:ins>
            <w:ins w:id="69" w:author="LTHM2" w:date="2023-01-18T09:53:00Z">
              <w:r w:rsidR="00764897" w:rsidRPr="00CF50FF">
                <w:rPr>
                  <w:rFonts w:ascii="Arial" w:hAnsi="Arial" w:cs="Arial"/>
                  <w:sz w:val="22"/>
                  <w:szCs w:val="22"/>
                  <w:lang w:eastAsia="zh-CN"/>
                </w:rPr>
                <w:t>as part of 5G VN group data</w:t>
              </w:r>
            </w:ins>
            <w:r w:rsidR="00E2693D" w:rsidRPr="00CF50FF">
              <w:rPr>
                <w:rFonts w:ascii="Arial" w:hAnsi="Arial" w:cs="Arial"/>
                <w:sz w:val="22"/>
                <w:szCs w:val="22"/>
                <w:lang w:eastAsia="zh-CN"/>
              </w:rPr>
              <w:t>.</w:t>
            </w:r>
          </w:p>
          <w:p w14:paraId="67EC65AC" w14:textId="488D3003" w:rsidR="00D9337B" w:rsidRPr="00CF50FF" w:rsidRDefault="00D9337B" w:rsidP="00CB3DC0">
            <w:pPr>
              <w:rPr>
                <w:ins w:id="70" w:author="Ericsson User2" w:date="2023-01-17T14:32:00Z"/>
                <w:rFonts w:ascii="Arial" w:hAnsi="Arial" w:cs="Arial"/>
                <w:sz w:val="22"/>
                <w:szCs w:val="22"/>
                <w:lang w:eastAsia="zh-CN"/>
              </w:rPr>
            </w:pPr>
          </w:p>
          <w:p w14:paraId="6B77B2D0" w14:textId="2305FD4F" w:rsidR="002367AB" w:rsidRPr="00CF50FF" w:rsidRDefault="002367AB" w:rsidP="00CB3DC0">
            <w:pPr>
              <w:rPr>
                <w:ins w:id="71" w:author="LTHM2" w:date="2023-01-18T09:43:00Z"/>
                <w:rFonts w:ascii="Arial" w:hAnsi="Arial" w:cs="Arial"/>
                <w:sz w:val="22"/>
                <w:szCs w:val="22"/>
                <w:lang w:eastAsia="zh-CN"/>
              </w:rPr>
            </w:pPr>
            <w:ins w:id="72" w:author="Ericsson User2" w:date="2023-01-17T14:32:00Z">
              <w:r w:rsidRPr="00CF50FF">
                <w:rPr>
                  <w:rFonts w:ascii="Arial" w:hAnsi="Arial" w:cs="Arial"/>
                  <w:sz w:val="22"/>
                  <w:szCs w:val="22"/>
                  <w:lang w:eastAsia="zh-CN"/>
                </w:rPr>
                <w:t>There are also other options for how a UE IP address can be assigned</w:t>
              </w:r>
            </w:ins>
            <w:ins w:id="73" w:author="Ericsson User2" w:date="2023-01-17T14:33:00Z">
              <w:r w:rsidRPr="00CF50FF">
                <w:rPr>
                  <w:rFonts w:ascii="Arial" w:hAnsi="Arial" w:cs="Arial"/>
                  <w:sz w:val="22"/>
                  <w:szCs w:val="22"/>
                  <w:lang w:eastAsia="zh-CN"/>
                </w:rPr>
                <w:t xml:space="preserve"> by external server (</w:t>
              </w:r>
            </w:ins>
            <w:ins w:id="74" w:author="Ericsson User2" w:date="2023-01-17T14:32:00Z">
              <w:r w:rsidRPr="00CF50FF">
                <w:rPr>
                  <w:rFonts w:ascii="Arial" w:hAnsi="Arial" w:cs="Arial"/>
                  <w:sz w:val="22"/>
                  <w:szCs w:val="22"/>
                  <w:lang w:eastAsia="zh-CN"/>
                </w:rPr>
                <w:t>DHCP server</w:t>
              </w:r>
            </w:ins>
            <w:ins w:id="75" w:author="Ericsson User2" w:date="2023-01-17T14:33:00Z">
              <w:r w:rsidRPr="00CF50FF">
                <w:rPr>
                  <w:rFonts w:ascii="Arial" w:hAnsi="Arial" w:cs="Arial"/>
                  <w:sz w:val="22"/>
                  <w:szCs w:val="22"/>
                  <w:lang w:eastAsia="zh-CN"/>
                </w:rPr>
                <w:t>)</w:t>
              </w:r>
            </w:ins>
            <w:ins w:id="76" w:author="Ericsson User2" w:date="2023-01-17T14:32:00Z">
              <w:r w:rsidRPr="00CF50FF">
                <w:rPr>
                  <w:rFonts w:ascii="Arial" w:hAnsi="Arial" w:cs="Arial"/>
                  <w:sz w:val="22"/>
                  <w:szCs w:val="22"/>
                  <w:lang w:eastAsia="zh-CN"/>
                </w:rPr>
                <w:t>, based on static UE IP address in UDM or dynamically by SMF/UPF taking subscription and policy data into account.</w:t>
              </w:r>
            </w:ins>
          </w:p>
          <w:p w14:paraId="37D38D7A" w14:textId="49E749A0" w:rsidR="00112FFA" w:rsidRDefault="00112FFA" w:rsidP="00CB3DC0">
            <w:pPr>
              <w:rPr>
                <w:ins w:id="77" w:author="LTHM2" w:date="2023-01-18T09:43:00Z"/>
                <w:rFonts w:ascii="Arial" w:hAnsi="Arial" w:cs="Arial"/>
              </w:rPr>
            </w:pPr>
          </w:p>
          <w:p w14:paraId="490063D4" w14:textId="731F8530" w:rsidR="00112FFA" w:rsidRPr="00CF50FF" w:rsidRDefault="00764897" w:rsidP="00CB3DC0">
            <w:pPr>
              <w:rPr>
                <w:ins w:id="78" w:author="LTHM2" w:date="2023-01-18T09:44:00Z"/>
                <w:rFonts w:ascii="Arial" w:hAnsi="Arial" w:cs="Arial"/>
                <w:sz w:val="22"/>
                <w:szCs w:val="22"/>
                <w:lang w:eastAsia="zh-CN"/>
              </w:rPr>
            </w:pPr>
            <w:ins w:id="79" w:author="LTHM2" w:date="2023-01-18T09:48:00Z">
              <w:r w:rsidRPr="00CF50FF">
                <w:rPr>
                  <w:rFonts w:ascii="Arial" w:hAnsi="Arial" w:cs="Arial"/>
                  <w:sz w:val="22"/>
                  <w:szCs w:val="22"/>
                  <w:lang w:eastAsia="zh-CN"/>
                </w:rPr>
                <w:t>Many</w:t>
              </w:r>
            </w:ins>
            <w:ins w:id="80" w:author="LTHM2" w:date="2023-01-18T09:43:00Z">
              <w:r w:rsidR="00112FFA" w:rsidRPr="00CF50FF">
                <w:rPr>
                  <w:rFonts w:ascii="Arial" w:hAnsi="Arial" w:cs="Arial"/>
                  <w:sz w:val="22"/>
                  <w:szCs w:val="22"/>
                  <w:lang w:eastAsia="zh-CN"/>
                </w:rPr>
                <w:t xml:space="preserve"> </w:t>
              </w:r>
            </w:ins>
            <w:ins w:id="81" w:author="LTHM2" w:date="2023-01-18T09:45:00Z">
              <w:r w:rsidR="00112FFA" w:rsidRPr="00CF50FF">
                <w:rPr>
                  <w:rFonts w:ascii="Arial" w:hAnsi="Arial" w:cs="Arial"/>
                  <w:sz w:val="22"/>
                  <w:szCs w:val="22"/>
                  <w:lang w:eastAsia="zh-CN"/>
                </w:rPr>
                <w:t xml:space="preserve">NEF API support usage of </w:t>
              </w:r>
            </w:ins>
            <w:ins w:id="82" w:author="LTHM2" w:date="2023-01-18T09:43:00Z">
              <w:r w:rsidR="00112FFA" w:rsidRPr="00CF50FF">
                <w:rPr>
                  <w:rFonts w:ascii="Arial" w:hAnsi="Arial" w:cs="Arial"/>
                  <w:sz w:val="22"/>
                  <w:szCs w:val="22"/>
                  <w:lang w:eastAsia="zh-CN"/>
                </w:rPr>
                <w:t xml:space="preserve">IP address </w:t>
              </w:r>
            </w:ins>
            <w:ins w:id="83" w:author="LTHM2" w:date="2023-01-18T09:45:00Z">
              <w:r w:rsidR="00112FFA" w:rsidRPr="00CF50FF">
                <w:rPr>
                  <w:rFonts w:ascii="Arial" w:hAnsi="Arial" w:cs="Arial"/>
                  <w:sz w:val="22"/>
                  <w:szCs w:val="22"/>
                  <w:lang w:eastAsia="zh-CN"/>
                </w:rPr>
                <w:t xml:space="preserve">to </w:t>
              </w:r>
            </w:ins>
            <w:ins w:id="84" w:author="LTHM2" w:date="2023-01-18T09:43:00Z">
              <w:r w:rsidR="00112FFA" w:rsidRPr="00CF50FF">
                <w:rPr>
                  <w:rFonts w:ascii="Arial" w:hAnsi="Arial" w:cs="Arial"/>
                  <w:sz w:val="22"/>
                  <w:szCs w:val="22"/>
                  <w:lang w:eastAsia="zh-CN"/>
                </w:rPr>
                <w:t xml:space="preserve">identify the UE </w:t>
              </w:r>
            </w:ins>
            <w:ins w:id="85" w:author="LTHM2" w:date="2023-01-18T09:45:00Z">
              <w:r w:rsidRPr="00CF50FF">
                <w:rPr>
                  <w:rFonts w:ascii="Arial" w:hAnsi="Arial" w:cs="Arial"/>
                  <w:sz w:val="22"/>
                  <w:szCs w:val="22"/>
                  <w:lang w:eastAsia="zh-CN"/>
                </w:rPr>
                <w:t>e.g.</w:t>
              </w:r>
            </w:ins>
            <w:ins w:id="86" w:author="LTHM2" w:date="2023-01-18T09:46:00Z">
              <w:r w:rsidRPr="00CF50FF">
                <w:rPr>
                  <w:rFonts w:ascii="Arial" w:hAnsi="Arial" w:cs="Arial"/>
                  <w:sz w:val="22"/>
                  <w:szCs w:val="22"/>
                  <w:lang w:eastAsia="zh-CN"/>
                </w:rPr>
                <w:t xml:space="preserve"> </w:t>
              </w:r>
              <w:proofErr w:type="spellStart"/>
              <w:r w:rsidRPr="00CF50FF">
                <w:rPr>
                  <w:rFonts w:ascii="Arial" w:hAnsi="Arial" w:cs="Arial"/>
                  <w:sz w:val="22"/>
                  <w:szCs w:val="22"/>
                  <w:lang w:eastAsia="zh-CN"/>
                </w:rPr>
                <w:t>Nnef_ServiceParameter_Create</w:t>
              </w:r>
            </w:ins>
            <w:proofErr w:type="spellEnd"/>
            <w:ins w:id="87" w:author="LTHM2" w:date="2023-01-18T09:47:00Z">
              <w:r w:rsidRPr="00CF50FF">
                <w:rPr>
                  <w:rFonts w:ascii="Arial" w:hAnsi="Arial" w:cs="Arial"/>
                  <w:sz w:val="22"/>
                  <w:szCs w:val="22"/>
                  <w:lang w:eastAsia="zh-CN"/>
                </w:rPr>
                <w:t xml:space="preserve">, </w:t>
              </w:r>
              <w:proofErr w:type="spellStart"/>
              <w:r w:rsidRPr="00CF50FF">
                <w:rPr>
                  <w:rFonts w:ascii="Arial" w:hAnsi="Arial" w:cs="Arial"/>
                  <w:sz w:val="22"/>
                  <w:szCs w:val="22"/>
                  <w:lang w:eastAsia="zh-CN"/>
                </w:rPr>
                <w:t>Nnef_EventExposure_Subscribe</w:t>
              </w:r>
            </w:ins>
            <w:proofErr w:type="spellEnd"/>
          </w:p>
          <w:p w14:paraId="7B2832F9" w14:textId="63F6BDD5" w:rsidR="00112FFA" w:rsidRPr="00CF50FF" w:rsidRDefault="00112FFA" w:rsidP="00CB3DC0">
            <w:pPr>
              <w:rPr>
                <w:ins w:id="88" w:author="Ericsson User2" w:date="2023-01-17T14:33:00Z"/>
                <w:rFonts w:ascii="Arial" w:hAnsi="Arial" w:cs="Arial"/>
                <w:sz w:val="22"/>
                <w:szCs w:val="22"/>
                <w:lang w:eastAsia="zh-CN"/>
              </w:rPr>
            </w:pPr>
            <w:proofErr w:type="spellStart"/>
            <w:ins w:id="89" w:author="LTHM2" w:date="2023-01-18T09:44:00Z">
              <w:r w:rsidRPr="00CF50FF">
                <w:rPr>
                  <w:rFonts w:ascii="Arial" w:hAnsi="Arial" w:cs="Arial"/>
                  <w:sz w:val="22"/>
                  <w:szCs w:val="22"/>
                  <w:lang w:eastAsia="zh-CN"/>
                </w:rPr>
                <w:t>Nnef_ChargeableParty_Create</w:t>
              </w:r>
            </w:ins>
            <w:proofErr w:type="spellEnd"/>
            <w:ins w:id="90" w:author="LTHM2" w:date="2023-01-18T09:45:00Z">
              <w:r w:rsidR="00764897" w:rsidRPr="00CF50FF">
                <w:rPr>
                  <w:rFonts w:ascii="Arial" w:hAnsi="Arial" w:cs="Arial"/>
                  <w:sz w:val="22"/>
                  <w:szCs w:val="22"/>
                  <w:lang w:eastAsia="zh-CN"/>
                </w:rPr>
                <w:t xml:space="preserve">, </w:t>
              </w:r>
              <w:proofErr w:type="spellStart"/>
              <w:r w:rsidR="00764897" w:rsidRPr="00CF50FF">
                <w:rPr>
                  <w:rFonts w:ascii="Arial" w:hAnsi="Arial" w:cs="Arial"/>
                  <w:sz w:val="22"/>
                  <w:szCs w:val="22"/>
                  <w:lang w:eastAsia="zh-CN"/>
                </w:rPr>
                <w:t>Nnef_AFsessionWithQoS_Create</w:t>
              </w:r>
            </w:ins>
            <w:proofErr w:type="spellEnd"/>
            <w:ins w:id="91" w:author="LTHM2" w:date="2023-01-18T09:54:00Z">
              <w:r w:rsidR="002509FE" w:rsidRPr="00CF50FF">
                <w:rPr>
                  <w:rFonts w:ascii="Arial" w:hAnsi="Arial" w:cs="Arial"/>
                  <w:sz w:val="22"/>
                  <w:szCs w:val="22"/>
                  <w:lang w:eastAsia="zh-CN"/>
                </w:rPr>
                <w:t>.</w:t>
              </w:r>
            </w:ins>
          </w:p>
          <w:p w14:paraId="731E91A4" w14:textId="77777777" w:rsidR="002367AB" w:rsidRPr="00BA2BCA" w:rsidRDefault="002367AB" w:rsidP="00CB3DC0">
            <w:pPr>
              <w:rPr>
                <w:rFonts w:ascii="Arial" w:hAnsi="Arial" w:cs="Arial"/>
                <w:bCs/>
                <w:sz w:val="22"/>
                <w:szCs w:val="22"/>
                <w:lang w:val="en-US" w:eastAsia="zh-CN"/>
              </w:rPr>
            </w:pPr>
          </w:p>
          <w:p w14:paraId="7305755C" w14:textId="34EDDDE9" w:rsidR="00E2693D" w:rsidRPr="00BA2BCA" w:rsidRDefault="002367AB" w:rsidP="00CB3DC0">
            <w:pPr>
              <w:rPr>
                <w:rFonts w:ascii="Arial" w:hAnsi="Arial" w:cs="Arial"/>
                <w:b/>
                <w:sz w:val="22"/>
                <w:szCs w:val="22"/>
                <w:lang w:val="en-US" w:eastAsia="zh-CN"/>
              </w:rPr>
            </w:pPr>
            <w:ins w:id="92" w:author="Ericsson User2" w:date="2023-01-17T14:33:00Z">
              <w:r>
                <w:rPr>
                  <w:rFonts w:ascii="Arial" w:hAnsi="Arial" w:cs="Arial"/>
                  <w:b/>
                  <w:sz w:val="22"/>
                  <w:szCs w:val="22"/>
                  <w:lang w:val="en-US" w:eastAsia="zh-CN"/>
                </w:rPr>
                <w:t xml:space="preserve">Therefore </w:t>
              </w:r>
            </w:ins>
            <w:r w:rsidR="00E2693D" w:rsidRPr="00BA2BCA">
              <w:rPr>
                <w:rFonts w:ascii="Arial" w:hAnsi="Arial" w:cs="Arial"/>
                <w:b/>
                <w:sz w:val="22"/>
                <w:szCs w:val="22"/>
                <w:lang w:val="en-US" w:eastAsia="zh-CN"/>
              </w:rPr>
              <w:t>3GPP Rel-</w:t>
            </w:r>
            <w:proofErr w:type="gramStart"/>
            <w:r w:rsidR="00E2693D" w:rsidRPr="00BA2BCA">
              <w:rPr>
                <w:rFonts w:ascii="Arial" w:hAnsi="Arial" w:cs="Arial"/>
                <w:b/>
                <w:sz w:val="22"/>
                <w:szCs w:val="22"/>
                <w:lang w:val="en-US" w:eastAsia="zh-CN"/>
              </w:rPr>
              <w:t>18  specifications</w:t>
            </w:r>
            <w:proofErr w:type="gramEnd"/>
            <w:r w:rsidR="00BD2339" w:rsidRPr="00BA2BCA">
              <w:rPr>
                <w:rFonts w:ascii="Arial" w:hAnsi="Arial" w:cs="Arial"/>
                <w:b/>
                <w:sz w:val="22"/>
                <w:szCs w:val="22"/>
                <w:lang w:val="en-US" w:eastAsia="zh-CN"/>
              </w:rPr>
              <w:t xml:space="preserve"> of NEF</w:t>
            </w:r>
            <w:ins w:id="93" w:author="Ericsson User2" w:date="2023-01-17T14:33:00Z">
              <w:r>
                <w:rPr>
                  <w:rFonts w:ascii="Arial" w:hAnsi="Arial" w:cs="Arial"/>
                  <w:b/>
                  <w:sz w:val="22"/>
                  <w:szCs w:val="22"/>
                  <w:lang w:val="en-US" w:eastAsia="zh-CN"/>
                </w:rPr>
                <w:t xml:space="preserve"> will not support UE IP address assignment.</w:t>
              </w:r>
            </w:ins>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71081FBD"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can be performed by PCF. Add</w:t>
            </w:r>
            <w:ins w:id="94" w:author="Ericsson User2" w:date="2023-01-17T14:34:00Z">
              <w:r w:rsidR="002367AB">
                <w:rPr>
                  <w:rFonts w:ascii="Arial" w:hAnsi="Arial" w:cs="Arial"/>
                  <w:sz w:val="22"/>
                  <w:szCs w:val="22"/>
                  <w:lang w:eastAsia="zh-CN"/>
                </w:rPr>
                <w:t>it</w:t>
              </w:r>
            </w:ins>
            <w:r w:rsidR="00CF50FF">
              <w:rPr>
                <w:rFonts w:ascii="Arial" w:hAnsi="Arial" w:cs="Arial"/>
                <w:sz w:val="22"/>
                <w:szCs w:val="22"/>
                <w:lang w:eastAsia="zh-CN"/>
              </w:rPr>
              <w:t>i</w:t>
            </w:r>
            <w:r>
              <w:rPr>
                <w:rFonts w:ascii="Arial" w:hAnsi="Arial" w:cs="Arial"/>
                <w:sz w:val="22"/>
                <w:szCs w:val="22"/>
                <w:lang w:eastAsia="zh-CN"/>
              </w:rPr>
              <w:t xml:space="preserve">onally, </w:t>
            </w:r>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1A6803F2" w:rsidR="00B02FDE" w:rsidRDefault="00637F8A" w:rsidP="00721BA1">
            <w:pPr>
              <w:rPr>
                <w:rFonts w:ascii="Arial" w:hAnsi="Arial" w:cs="Arial"/>
                <w:sz w:val="22"/>
                <w:szCs w:val="22"/>
                <w:lang w:eastAsia="zh-CN"/>
              </w:rPr>
            </w:pPr>
            <w:ins w:id="95" w:author="Antoine" w:date="2023-01-18T12:03:00Z">
              <w:r>
                <w:rPr>
                  <w:rFonts w:ascii="Arial" w:hAnsi="Arial" w:cs="Arial"/>
                  <w:bCs/>
                  <w:sz w:val="22"/>
                  <w:szCs w:val="22"/>
                  <w:lang w:eastAsia="zh-CN"/>
                </w:rPr>
                <w:t>Because the</w:t>
              </w:r>
            </w:ins>
            <w:r w:rsidR="00721BA1">
              <w:rPr>
                <w:rFonts w:ascii="Arial" w:hAnsi="Arial" w:cs="Arial"/>
                <w:bCs/>
                <w:sz w:val="22"/>
                <w:szCs w:val="22"/>
                <w:lang w:eastAsia="zh-CN"/>
              </w:rPr>
              <w:t xml:space="preserve"> au</w:t>
            </w:r>
            <w:ins w:id="96" w:author="Ericsson User2" w:date="2023-01-17T14:34:00Z">
              <w:r w:rsidR="002367AB">
                <w:rPr>
                  <w:rFonts w:ascii="Arial" w:hAnsi="Arial" w:cs="Arial"/>
                  <w:bCs/>
                  <w:sz w:val="22"/>
                  <w:szCs w:val="22"/>
                  <w:lang w:eastAsia="zh-CN"/>
                </w:rPr>
                <w:t>t</w:t>
              </w:r>
            </w:ins>
            <w:r w:rsidR="00721BA1">
              <w:rPr>
                <w:rFonts w:ascii="Arial" w:hAnsi="Arial" w:cs="Arial"/>
                <w:bCs/>
                <w:sz w:val="22"/>
                <w:szCs w:val="22"/>
                <w:lang w:eastAsia="zh-CN"/>
              </w:rPr>
              <w:t>ho</w:t>
            </w:r>
            <w:r w:rsidR="00135174">
              <w:rPr>
                <w:rFonts w:ascii="Arial" w:hAnsi="Arial" w:cs="Arial"/>
                <w:bCs/>
                <w:sz w:val="22"/>
                <w:szCs w:val="22"/>
                <w:lang w:eastAsia="zh-CN"/>
              </w:rPr>
              <w:t>r</w:t>
            </w:r>
            <w:r w:rsidR="00721BA1">
              <w:rPr>
                <w:rFonts w:ascii="Arial" w:hAnsi="Arial" w:cs="Arial"/>
                <w:bCs/>
                <w:sz w:val="22"/>
                <w:szCs w:val="22"/>
                <w:lang w:eastAsia="zh-CN"/>
              </w:rPr>
              <w:t>ization functions defined for NEF, UDM and PCF</w:t>
            </w:r>
            <w:ins w:id="97" w:author="Antoine" w:date="2023-01-18T12:03:00Z">
              <w:r>
                <w:rPr>
                  <w:rFonts w:ascii="Arial" w:hAnsi="Arial" w:cs="Arial"/>
                  <w:bCs/>
                  <w:sz w:val="22"/>
                  <w:szCs w:val="22"/>
                  <w:lang w:eastAsia="zh-CN"/>
                </w:rPr>
                <w:t xml:space="preserve"> are independent from each other</w:t>
              </w:r>
            </w:ins>
            <w:r w:rsidR="00721BA1">
              <w:rPr>
                <w:rFonts w:ascii="Arial" w:hAnsi="Arial" w:cs="Arial"/>
                <w:bCs/>
                <w:sz w:val="22"/>
                <w:szCs w:val="22"/>
                <w:lang w:eastAsia="zh-CN"/>
              </w:rPr>
              <w:t>, r</w:t>
            </w:r>
            <w:proofErr w:type="spellStart"/>
            <w:r w:rsidR="00721BA1" w:rsidRPr="00CB3DC0">
              <w:rPr>
                <w:rFonts w:ascii="Arial" w:hAnsi="Arial" w:cs="Arial"/>
                <w:bCs/>
                <w:sz w:val="22"/>
                <w:szCs w:val="22"/>
                <w:lang w:val="en-US" w:eastAsia="zh-CN"/>
              </w:rPr>
              <w:t>estricting</w:t>
            </w:r>
            <w:proofErr w:type="spellEnd"/>
            <w:r w:rsidR="00721BA1" w:rsidRPr="00CB3DC0">
              <w:rPr>
                <w:rFonts w:ascii="Arial" w:hAnsi="Arial" w:cs="Arial"/>
                <w:bCs/>
                <w:sz w:val="22"/>
                <w:szCs w:val="22"/>
                <w:lang w:val="en-US" w:eastAsia="zh-CN"/>
              </w:rPr>
              <w:t xml:space="preserve"> API requests from specific AFs for specific UEs</w:t>
            </w:r>
            <w:r w:rsidR="00721BA1">
              <w:rPr>
                <w:rFonts w:ascii="Arial" w:hAnsi="Arial" w:cs="Arial"/>
                <w:bCs/>
                <w:sz w:val="22"/>
                <w:szCs w:val="22"/>
                <w:lang w:val="en-US" w:eastAsia="zh-CN"/>
              </w:rPr>
              <w:t xml:space="preserve"> </w:t>
            </w:r>
            <w:ins w:id="98" w:author="Antoine" w:date="2023-01-18T12:04:00Z">
              <w:r>
                <w:rPr>
                  <w:rFonts w:ascii="Arial" w:hAnsi="Arial" w:cs="Arial"/>
                  <w:bCs/>
                  <w:sz w:val="22"/>
                  <w:szCs w:val="22"/>
                  <w:lang w:val="en-US" w:eastAsia="zh-CN"/>
                </w:rPr>
                <w:t>is not supported by SA2 specifications</w:t>
              </w:r>
            </w:ins>
            <w:r w:rsidR="00721BA1">
              <w:rPr>
                <w:rFonts w:ascii="Arial" w:hAnsi="Arial" w:cs="Arial"/>
                <w:bCs/>
                <w:sz w:val="22"/>
                <w:szCs w:val="22"/>
                <w:lang w:val="en-US" w:eastAsia="zh-CN"/>
              </w:rPr>
              <w:t>.</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w:t>
            </w:r>
            <w:ins w:id="99"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65D4A82F" w14:textId="243C370D" w:rsidR="00C954C4" w:rsidRPr="00BA2BCA" w:rsidRDefault="00901069" w:rsidP="00623C31">
      <w:pPr>
        <w:rPr>
          <w:rFonts w:eastAsia="等线"/>
          <w:sz w:val="22"/>
          <w:szCs w:val="22"/>
          <w:lang w:eastAsia="zh-CN"/>
        </w:rPr>
      </w:pPr>
      <w:r w:rsidRPr="00BA2BCA">
        <w:rPr>
          <w:rFonts w:eastAsia="等线"/>
          <w:sz w:val="22"/>
          <w:szCs w:val="22"/>
          <w:lang w:eastAsia="zh-CN"/>
        </w:rPr>
        <w:t>3GPP SA</w:t>
      </w:r>
      <w:r w:rsidR="00705E45">
        <w:rPr>
          <w:rFonts w:eastAsia="等线"/>
          <w:sz w:val="22"/>
          <w:szCs w:val="22"/>
          <w:lang w:eastAsia="zh-CN"/>
        </w:rPr>
        <w:t>2</w:t>
      </w:r>
      <w:r w:rsidRPr="00BA2BCA">
        <w:rPr>
          <w:rFonts w:eastAsia="等线"/>
          <w:sz w:val="22"/>
          <w:szCs w:val="22"/>
          <w:lang w:eastAsia="zh-CN"/>
        </w:rPr>
        <w:t xml:space="preserve"> would like to encourage the member companies of 5G-ACIA to directly engage</w:t>
      </w:r>
      <w:r w:rsidR="00A9758D" w:rsidRPr="00BA2BCA">
        <w:rPr>
          <w:rFonts w:eastAsia="等线"/>
          <w:sz w:val="22"/>
          <w:szCs w:val="22"/>
          <w:lang w:eastAsia="zh-CN"/>
        </w:rPr>
        <w:t xml:space="preserve"> in the ongoing and future activities</w:t>
      </w:r>
      <w:r w:rsidRPr="00BA2BCA">
        <w:rPr>
          <w:rFonts w:eastAsia="等线"/>
          <w:sz w:val="22"/>
          <w:szCs w:val="22"/>
          <w:lang w:eastAsia="zh-CN"/>
        </w:rPr>
        <w:t xml:space="preserve"> in the pertinent 3GPP WGs</w:t>
      </w:r>
      <w:r w:rsidR="00A9758D" w:rsidRPr="00BA2BCA">
        <w:rPr>
          <w:rFonts w:eastAsia="等线"/>
          <w:sz w:val="22"/>
          <w:szCs w:val="22"/>
          <w:lang w:eastAsia="zh-CN"/>
        </w:rPr>
        <w:t xml:space="preserve"> for </w:t>
      </w:r>
      <w:proofErr w:type="gramStart"/>
      <w:r w:rsidR="00A9758D" w:rsidRPr="00BA2BCA">
        <w:rPr>
          <w:rFonts w:eastAsia="等线"/>
          <w:sz w:val="22"/>
          <w:szCs w:val="22"/>
          <w:lang w:eastAsia="zh-CN"/>
        </w:rPr>
        <w:t>further  resolution</w:t>
      </w:r>
      <w:proofErr w:type="gramEnd"/>
      <w:r w:rsidR="00A9758D" w:rsidRPr="00BA2BCA">
        <w:rPr>
          <w:rFonts w:eastAsia="等线"/>
          <w:sz w:val="22"/>
          <w:szCs w:val="22"/>
          <w:lang w:eastAsia="zh-CN"/>
        </w:rPr>
        <w:t xml:space="preserve"> of the identified gaps and limitations</w:t>
      </w:r>
      <w:r w:rsidRPr="00BA2BCA">
        <w:rPr>
          <w:rFonts w:eastAsia="等线"/>
          <w:sz w:val="22"/>
          <w:szCs w:val="22"/>
          <w:lang w:eastAsia="zh-CN"/>
        </w:rPr>
        <w:t>.</w:t>
      </w:r>
    </w:p>
    <w:p w14:paraId="2A45015F" w14:textId="77777777" w:rsidR="00C05BD3" w:rsidRPr="00705E45" w:rsidRDefault="00C05BD3" w:rsidP="00DD3A05">
      <w:pPr>
        <w:rPr>
          <w:rFonts w:eastAsia="等线"/>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4215BA34"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respon</w:t>
      </w:r>
      <w:r w:rsidR="00CC5281">
        <w:rPr>
          <w:rFonts w:ascii="Arial" w:hAnsi="Arial" w:cs="Arial"/>
        </w:rPr>
        <w:t>s</w:t>
      </w:r>
      <w:r w:rsidR="00175D6D">
        <w:rPr>
          <w:rFonts w:ascii="Arial" w:hAnsi="Arial" w:cs="Arial"/>
        </w:rPr>
        <w:t xml:space="preserve">es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2FDDAE6F" w14:textId="77777777" w:rsidR="00C012F3" w:rsidRDefault="00C012F3" w:rsidP="00C012F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#156-e</w:t>
      </w:r>
      <w:r>
        <w:rPr>
          <w:rFonts w:ascii="Arial" w:hAnsi="Arial" w:cs="Arial"/>
          <w:bCs/>
        </w:rPr>
        <w:tab/>
        <w:t>Apr 17</w:t>
      </w:r>
      <w:r w:rsidRPr="00051868">
        <w:rPr>
          <w:rFonts w:ascii="Arial" w:hAnsi="Arial" w:cs="Arial"/>
          <w:bCs/>
        </w:rPr>
        <w:t xml:space="preserve"> – </w:t>
      </w:r>
      <w:r>
        <w:rPr>
          <w:rFonts w:ascii="Arial" w:hAnsi="Arial" w:cs="Arial"/>
          <w:bCs/>
        </w:rPr>
        <w:t>21, 2023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Electronic</w:t>
      </w:r>
    </w:p>
    <w:p w14:paraId="6679A6EC" w14:textId="005DA88B" w:rsidR="00C012F3" w:rsidRDefault="00C012F3" w:rsidP="00C012F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874281" w:rsidRPr="00874281">
        <w:rPr>
          <w:rFonts w:ascii="Arial" w:hAnsi="Arial" w:cs="Arial"/>
        </w:rPr>
        <w:t>Berlin, DE</w:t>
      </w:r>
      <w:bookmarkStart w:id="100" w:name="_GoBack"/>
      <w:bookmarkEnd w:id="100"/>
    </w:p>
    <w:p w14:paraId="76B050EC" w14:textId="62E812B9" w:rsidR="002E576D" w:rsidRPr="00C012F3" w:rsidRDefault="002E576D" w:rsidP="002E576D">
      <w:pPr>
        <w:tabs>
          <w:tab w:val="left" w:pos="3119"/>
        </w:tabs>
        <w:spacing w:after="120"/>
        <w:ind w:left="2268" w:hanging="2268"/>
        <w:rPr>
          <w:rFonts w:ascii="Arial" w:hAnsi="Arial" w:cs="Arial"/>
          <w:bCs/>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6F402" w14:textId="77777777" w:rsidR="0040694E" w:rsidRDefault="0040694E">
      <w:r>
        <w:separator/>
      </w:r>
    </w:p>
  </w:endnote>
  <w:endnote w:type="continuationSeparator" w:id="0">
    <w:p w14:paraId="6703B161" w14:textId="77777777" w:rsidR="0040694E" w:rsidRDefault="0040694E">
      <w:r>
        <w:continuationSeparator/>
      </w:r>
    </w:p>
  </w:endnote>
  <w:endnote w:type="continuationNotice" w:id="1">
    <w:p w14:paraId="31F6C208" w14:textId="77777777" w:rsidR="0040694E" w:rsidRDefault="00406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688E1" w14:textId="77777777" w:rsidR="0040694E" w:rsidRDefault="0040694E">
      <w:r>
        <w:separator/>
      </w:r>
    </w:p>
  </w:footnote>
  <w:footnote w:type="continuationSeparator" w:id="0">
    <w:p w14:paraId="664964CE" w14:textId="77777777" w:rsidR="0040694E" w:rsidRDefault="0040694E">
      <w:r>
        <w:continuationSeparator/>
      </w:r>
    </w:p>
  </w:footnote>
  <w:footnote w:type="continuationNotice" w:id="1">
    <w:p w14:paraId="12BD8FA9" w14:textId="77777777" w:rsidR="0040694E" w:rsidRDefault="0040694E"/>
  </w:footnote>
  <w:footnote w:id="2">
    <w:p w14:paraId="47E37BC5" w14:textId="77777777" w:rsidR="00CB3DC0" w:rsidRPr="00B71C32" w:rsidRDefault="00CB3DC0">
      <w:pPr>
        <w:pStyle w:val="af7"/>
        <w:rPr>
          <w:lang w:val="en-IE"/>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af7"/>
        <w:rPr>
          <w:lang w:val="en-US"/>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LTHM4">
    <w15:presenceInfo w15:providerId="None" w15:userId="LTHM4"/>
  </w15:person>
  <w15:person w15:author="Huawei-Zr04">
    <w15:presenceInfo w15:providerId="None" w15:userId="Huawei-Zr04"/>
  </w15:person>
  <w15:person w15:author="Ericsson User2">
    <w15:presenceInfo w15:providerId="None" w15:userId="Ericsson User2"/>
  </w15:person>
  <w15:person w15:author="Antoine">
    <w15:presenceInfo w15:providerId="None" w15:userId="Antoin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A7A0A"/>
    <w:rsid w:val="000B06E5"/>
    <w:rsid w:val="000B0D08"/>
    <w:rsid w:val="000B1494"/>
    <w:rsid w:val="000B17FF"/>
    <w:rsid w:val="000B4821"/>
    <w:rsid w:val="000B76B5"/>
    <w:rsid w:val="000D113A"/>
    <w:rsid w:val="000D4CF7"/>
    <w:rsid w:val="000D5B63"/>
    <w:rsid w:val="000D7A14"/>
    <w:rsid w:val="000E1063"/>
    <w:rsid w:val="000E37F5"/>
    <w:rsid w:val="000E49F3"/>
    <w:rsid w:val="000E605D"/>
    <w:rsid w:val="000F12FD"/>
    <w:rsid w:val="000F65DA"/>
    <w:rsid w:val="00100352"/>
    <w:rsid w:val="00103039"/>
    <w:rsid w:val="00104F86"/>
    <w:rsid w:val="001056EA"/>
    <w:rsid w:val="00106341"/>
    <w:rsid w:val="001063EA"/>
    <w:rsid w:val="00106DCE"/>
    <w:rsid w:val="00112FFA"/>
    <w:rsid w:val="00114779"/>
    <w:rsid w:val="00126CCE"/>
    <w:rsid w:val="001306FE"/>
    <w:rsid w:val="001316A9"/>
    <w:rsid w:val="00135174"/>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1993"/>
    <w:rsid w:val="001F2294"/>
    <w:rsid w:val="002020C3"/>
    <w:rsid w:val="00215635"/>
    <w:rsid w:val="00220708"/>
    <w:rsid w:val="00222A4F"/>
    <w:rsid w:val="00230A70"/>
    <w:rsid w:val="002332E9"/>
    <w:rsid w:val="00233557"/>
    <w:rsid w:val="002367AB"/>
    <w:rsid w:val="0024067D"/>
    <w:rsid w:val="002431E8"/>
    <w:rsid w:val="00243DF6"/>
    <w:rsid w:val="00246A7A"/>
    <w:rsid w:val="002509FE"/>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2F0525"/>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65CA"/>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0694E"/>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0C8F"/>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42916"/>
    <w:rsid w:val="00542970"/>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37F8A"/>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39AD"/>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47BD6"/>
    <w:rsid w:val="00750ADC"/>
    <w:rsid w:val="00750FFD"/>
    <w:rsid w:val="00753A81"/>
    <w:rsid w:val="00754CCE"/>
    <w:rsid w:val="00761B0F"/>
    <w:rsid w:val="00761D89"/>
    <w:rsid w:val="0076318E"/>
    <w:rsid w:val="00764897"/>
    <w:rsid w:val="00765F60"/>
    <w:rsid w:val="00772B93"/>
    <w:rsid w:val="0078114C"/>
    <w:rsid w:val="007822EF"/>
    <w:rsid w:val="00787EAC"/>
    <w:rsid w:val="0079254D"/>
    <w:rsid w:val="007965FB"/>
    <w:rsid w:val="007A671D"/>
    <w:rsid w:val="007A7F2E"/>
    <w:rsid w:val="007C3F7B"/>
    <w:rsid w:val="007C540C"/>
    <w:rsid w:val="007D2CC3"/>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4281"/>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0A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563C0"/>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01C"/>
    <w:rsid w:val="009D594E"/>
    <w:rsid w:val="009D618E"/>
    <w:rsid w:val="009D7CF9"/>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40776"/>
    <w:rsid w:val="00B542C8"/>
    <w:rsid w:val="00B544D2"/>
    <w:rsid w:val="00B5648B"/>
    <w:rsid w:val="00B66CC7"/>
    <w:rsid w:val="00B70E77"/>
    <w:rsid w:val="00B7368D"/>
    <w:rsid w:val="00B7779F"/>
    <w:rsid w:val="00B81C0F"/>
    <w:rsid w:val="00B8411F"/>
    <w:rsid w:val="00B9267B"/>
    <w:rsid w:val="00B93837"/>
    <w:rsid w:val="00B93D00"/>
    <w:rsid w:val="00BA143C"/>
    <w:rsid w:val="00BA2603"/>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12F3"/>
    <w:rsid w:val="00C021DE"/>
    <w:rsid w:val="00C02B7F"/>
    <w:rsid w:val="00C0405C"/>
    <w:rsid w:val="00C05BD3"/>
    <w:rsid w:val="00C0661A"/>
    <w:rsid w:val="00C10573"/>
    <w:rsid w:val="00C13800"/>
    <w:rsid w:val="00C13B0A"/>
    <w:rsid w:val="00C14988"/>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281"/>
    <w:rsid w:val="00CC54F1"/>
    <w:rsid w:val="00CC5C07"/>
    <w:rsid w:val="00CC7FF7"/>
    <w:rsid w:val="00CD1AFB"/>
    <w:rsid w:val="00CD27C4"/>
    <w:rsid w:val="00CD4146"/>
    <w:rsid w:val="00CD4191"/>
    <w:rsid w:val="00CE2E5F"/>
    <w:rsid w:val="00CE4825"/>
    <w:rsid w:val="00CE6571"/>
    <w:rsid w:val="00CF50FF"/>
    <w:rsid w:val="00CF669B"/>
    <w:rsid w:val="00CF6ED2"/>
    <w:rsid w:val="00CF7D7A"/>
    <w:rsid w:val="00D06D12"/>
    <w:rsid w:val="00D0778C"/>
    <w:rsid w:val="00D13B73"/>
    <w:rsid w:val="00D140A4"/>
    <w:rsid w:val="00D24338"/>
    <w:rsid w:val="00D247C3"/>
    <w:rsid w:val="00D25B37"/>
    <w:rsid w:val="00D3141D"/>
    <w:rsid w:val="00D3589E"/>
    <w:rsid w:val="00D35E76"/>
    <w:rsid w:val="00D40BEF"/>
    <w:rsid w:val="00D4207B"/>
    <w:rsid w:val="00D42DF3"/>
    <w:rsid w:val="00D43C31"/>
    <w:rsid w:val="00D456B8"/>
    <w:rsid w:val="00D46044"/>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5302"/>
    <w:rsid w:val="00DF70B7"/>
    <w:rsid w:val="00DF79B7"/>
    <w:rsid w:val="00DF7F04"/>
    <w:rsid w:val="00E01D55"/>
    <w:rsid w:val="00E13B69"/>
    <w:rsid w:val="00E17FF1"/>
    <w:rsid w:val="00E20743"/>
    <w:rsid w:val="00E21508"/>
    <w:rsid w:val="00E25A69"/>
    <w:rsid w:val="00E2693D"/>
    <w:rsid w:val="00E40591"/>
    <w:rsid w:val="00E53EE4"/>
    <w:rsid w:val="00E5415D"/>
    <w:rsid w:val="00E56A76"/>
    <w:rsid w:val="00E57BA2"/>
    <w:rsid w:val="00E64160"/>
    <w:rsid w:val="00E64F28"/>
    <w:rsid w:val="00E6638A"/>
    <w:rsid w:val="00E673B1"/>
    <w:rsid w:val="00E6784A"/>
    <w:rsid w:val="00E7017E"/>
    <w:rsid w:val="00E73827"/>
    <w:rsid w:val="00E73984"/>
    <w:rsid w:val="00E768A7"/>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27C6A"/>
    <w:rsid w:val="00F32CDF"/>
    <w:rsid w:val="00F3316D"/>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4666"/>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2">
    <w:name w:val="annotation subject"/>
    <w:basedOn w:val="a6"/>
    <w:next w:val="a6"/>
    <w:link w:val="af3"/>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8114C"/>
    <w:rPr>
      <w:rFonts w:ascii="Arial" w:hAnsi="Arial"/>
      <w:lang w:val="en-GB"/>
    </w:rPr>
  </w:style>
  <w:style w:type="character" w:customStyle="1" w:styleId="af3">
    <w:name w:val="批注主题 字符"/>
    <w:basedOn w:val="a7"/>
    <w:link w:val="af2"/>
    <w:uiPriority w:val="99"/>
    <w:semiHidden/>
    <w:rsid w:val="0078114C"/>
    <w:rPr>
      <w:rFonts w:ascii="Arial" w:hAnsi="Arial"/>
      <w:b/>
      <w:bCs/>
      <w:lang w:val="en-GB"/>
    </w:rPr>
  </w:style>
  <w:style w:type="paragraph" w:styleId="af4">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5">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a0"/>
    <w:rsid w:val="0059617C"/>
    <w:rPr>
      <w:rFonts w:ascii="ArialMT" w:hAnsi="ArialMT" w:hint="default"/>
      <w:b w:val="0"/>
      <w:bCs w:val="0"/>
      <w:i w:val="0"/>
      <w:iCs w:val="0"/>
      <w:color w:val="000000"/>
      <w:sz w:val="20"/>
      <w:szCs w:val="20"/>
    </w:rPr>
  </w:style>
  <w:style w:type="table" w:styleId="af6">
    <w:name w:val="Table Grid"/>
    <w:basedOn w:val="a1"/>
    <w:rsid w:val="00F406C4"/>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semiHidden/>
    <w:unhideWhenUsed/>
    <w:rsid w:val="00F406C4"/>
    <w:rPr>
      <w:rFonts w:eastAsia="宋体"/>
      <w:lang w:val="de-DE" w:eastAsia="de-DE"/>
    </w:rPr>
  </w:style>
  <w:style w:type="character" w:customStyle="1" w:styleId="af8">
    <w:name w:val="脚注文本 字符"/>
    <w:basedOn w:val="a0"/>
    <w:link w:val="af7"/>
    <w:semiHidden/>
    <w:rsid w:val="00F406C4"/>
    <w:rPr>
      <w:rFonts w:eastAsia="宋体"/>
      <w:lang w:val="de-DE" w:eastAsia="de-DE"/>
    </w:rPr>
  </w:style>
  <w:style w:type="character" w:styleId="af9">
    <w:name w:val="footnote reference"/>
    <w:basedOn w:val="a0"/>
    <w:semiHidden/>
    <w:unhideWhenUsed/>
    <w:rsid w:val="00F406C4"/>
    <w:rPr>
      <w:vertAlign w:val="superscript"/>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1247B239-1344-4729-B107-E9798133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7</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11706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Huawei-Rev2</cp:lastModifiedBy>
  <cp:revision>21</cp:revision>
  <cp:lastPrinted>2002-04-23T00:10:00Z</cp:lastPrinted>
  <dcterms:created xsi:type="dcterms:W3CDTF">2023-01-18T16:57:00Z</dcterms:created>
  <dcterms:modified xsi:type="dcterms:W3CDTF">2023-02-10T14:10:00Z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(3)pNznjkUi0ZHLQymNTzrfWoNExxxzuislgLPZdqLartNhhlHgz566WGtwLwGJFjYaAb8wsYYo
TyHlJv2LJXi8UNaUjojkkm6EaCf3ozZmtVG1LRWCCS2JhdHXKRYVYCVQnkugwtIlzwKplOZy
Ea86iH/SIVXSPnrEcbeI2VRMTxnKDvbgBryKT+7JV9mBQs3EJwNcr4oXZkziCtzDS+nCPugD
3sICnSVhrbMhySP/yi</vt:lpwstr>
  </property>
  <property fmtid="{D5CDD505-2E9C-101B-9397-08002B2CF9AE}" pid="5" name="_2015_ms_pID_7253431">
    <vt:lpwstr>EEdublTlSsGEcY6xKz1ZpL8TVYsKxikF9Vsad4uEgqVZh67cyLRUbA
OKe+zszRZsec7W4Jpf7BZFFiZBUQlHUwBSTo052PmzXd77xPeIjCgpjbOyHShCu7ULIK74Kd
7dBW9adl6HEIpK+u1D0mo6YhnmRdTlwOos+nlq36mSfMzVB8tEkhzmErkSC/IFaDPZVzmcoG
HbY6pTTarfmlWjPmPvDykmSlJ8CQiuqOIy5e</vt:lpwstr>
  </property>
  <property fmtid="{D5CDD505-2E9C-101B-9397-08002B2CF9AE}" pid="6" name="_2015_ms_pID_7253432">
    <vt:lpwstr>B66jNcy77bRcRomfRyJXtSo=</vt:lpwstr>
  </property>
  <property fmtid="{D5CDD505-2E9C-101B-9397-08002B2CF9AE}" pid="7" name="MSIP_Label_07222825-62ea-40f3-96b5-5375c07996e2_Enabled">
    <vt:lpwstr>true</vt:lpwstr>
  </property>
  <property fmtid="{D5CDD505-2E9C-101B-9397-08002B2CF9AE}" pid="8" name="MSIP_Label_07222825-62ea-40f3-96b5-5375c07996e2_SetDate">
    <vt:lpwstr>2023-01-18T11:04:40Z</vt:lpwstr>
  </property>
  <property fmtid="{D5CDD505-2E9C-101B-9397-08002B2CF9AE}" pid="9" name="MSIP_Label_07222825-62ea-40f3-96b5-5375c07996e2_Method">
    <vt:lpwstr>Privileged</vt:lpwstr>
  </property>
  <property fmtid="{D5CDD505-2E9C-101B-9397-08002B2CF9AE}" pid="10" name="MSIP_Label_07222825-62ea-40f3-96b5-5375c07996e2_Name">
    <vt:lpwstr>unrestricted_parent.2</vt:lpwstr>
  </property>
  <property fmtid="{D5CDD505-2E9C-101B-9397-08002B2CF9AE}" pid="11" name="MSIP_Label_07222825-62ea-40f3-96b5-5375c07996e2_SiteId">
    <vt:lpwstr>90c7a20a-f34b-40bf-bc48-b9253b6f5d20</vt:lpwstr>
  </property>
  <property fmtid="{D5CDD505-2E9C-101B-9397-08002B2CF9AE}" pid="12" name="MSIP_Label_07222825-62ea-40f3-96b5-5375c07996e2_ActionId">
    <vt:lpwstr>3bb3f679-dc94-4271-b204-9f99afcd6141</vt:lpwstr>
  </property>
  <property fmtid="{D5CDD505-2E9C-101B-9397-08002B2CF9AE}" pid="13" name="MSIP_Label_07222825-62ea-40f3-96b5-5375c07996e2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1675843009</vt:lpwstr>
  </property>
</Properties>
</file>